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8D7A8" w14:textId="175D225E" w:rsidR="00C63B5C" w:rsidRPr="00AF1D5C" w:rsidRDefault="00C63B5C" w:rsidP="00C63B5C">
      <w:pPr>
        <w:pStyle w:val="3GPPHeader"/>
        <w:spacing w:after="60"/>
        <w:rPr>
          <w:sz w:val="32"/>
          <w:szCs w:val="32"/>
        </w:rPr>
      </w:pPr>
      <w:r w:rsidRPr="00AF1D5C">
        <w:t>3GPP RAN WG2 Meeting #127</w:t>
      </w:r>
      <w:r w:rsidRPr="00AF1D5C">
        <w:tab/>
      </w:r>
      <w:r w:rsidRPr="00AF1D5C">
        <w:rPr>
          <w:rFonts w:cs="Arial"/>
          <w:sz w:val="26"/>
          <w:szCs w:val="26"/>
        </w:rPr>
        <w:t>R2-240</w:t>
      </w:r>
      <w:r w:rsidR="00542EF0" w:rsidRPr="00AF1D5C">
        <w:rPr>
          <w:rFonts w:cs="Arial"/>
          <w:sz w:val="26"/>
          <w:szCs w:val="26"/>
        </w:rPr>
        <w:t>7188</w:t>
      </w:r>
    </w:p>
    <w:p w14:paraId="4C661B80" w14:textId="77777777" w:rsidR="00C63B5C" w:rsidRPr="00AF1D5C" w:rsidRDefault="00C63B5C" w:rsidP="00C63B5C">
      <w:pPr>
        <w:pStyle w:val="3GPPHeader"/>
      </w:pPr>
      <w:r w:rsidRPr="00AF1D5C">
        <w:t>Maastricht, Netherlands, August 19</w:t>
      </w:r>
      <w:r w:rsidRPr="00AF1D5C">
        <w:rPr>
          <w:vertAlign w:val="superscript"/>
        </w:rPr>
        <w:t>th</w:t>
      </w:r>
      <w:r w:rsidRPr="00AF1D5C">
        <w:t xml:space="preserve"> – 23</w:t>
      </w:r>
      <w:r w:rsidRPr="00AF1D5C">
        <w:rPr>
          <w:vertAlign w:val="superscript"/>
        </w:rPr>
        <w:t>rd</w:t>
      </w:r>
      <w:r w:rsidRPr="00AF1D5C">
        <w:t xml:space="preserve"> 2024                                       </w:t>
      </w:r>
    </w:p>
    <w:p w14:paraId="7AD14354" w14:textId="28EBAE2E" w:rsidR="00214E6A" w:rsidRPr="00AF1D5C" w:rsidRDefault="00214E6A" w:rsidP="00214E6A">
      <w:pPr>
        <w:pStyle w:val="3GPPHeader"/>
        <w:rPr>
          <w:sz w:val="22"/>
          <w:szCs w:val="22"/>
          <w:rPrChange w:id="0" w:author="Keiichi Kubota" w:date="2024-10-03T21:35:00Z" w16du:dateUtc="2024-10-03T12:35:00Z">
            <w:rPr>
              <w:sz w:val="22"/>
              <w:szCs w:val="22"/>
              <w:lang w:val="sv-SE"/>
            </w:rPr>
          </w:rPrChange>
        </w:rPr>
      </w:pPr>
      <w:r w:rsidRPr="00AF1D5C">
        <w:rPr>
          <w:sz w:val="22"/>
          <w:szCs w:val="22"/>
          <w:rPrChange w:id="1" w:author="Keiichi Kubota" w:date="2024-10-03T21:35:00Z" w16du:dateUtc="2024-10-03T12:35:00Z">
            <w:rPr>
              <w:sz w:val="22"/>
              <w:szCs w:val="22"/>
              <w:lang w:val="sv-SE"/>
            </w:rPr>
          </w:rPrChange>
        </w:rPr>
        <w:t>Agenda Item:</w:t>
      </w:r>
      <w:r w:rsidRPr="00AF1D5C">
        <w:rPr>
          <w:sz w:val="22"/>
          <w:szCs w:val="22"/>
          <w:rPrChange w:id="2" w:author="Keiichi Kubota" w:date="2024-10-03T21:35:00Z" w16du:dateUtc="2024-10-03T12:35:00Z">
            <w:rPr>
              <w:sz w:val="22"/>
              <w:szCs w:val="22"/>
              <w:lang w:val="sv-SE"/>
            </w:rPr>
          </w:rPrChange>
        </w:rPr>
        <w:tab/>
      </w:r>
      <w:r w:rsidR="00A56D8A" w:rsidRPr="00AF1D5C">
        <w:rPr>
          <w:sz w:val="22"/>
          <w:szCs w:val="22"/>
          <w:rPrChange w:id="3" w:author="Keiichi Kubota" w:date="2024-10-03T21:35:00Z" w16du:dateUtc="2024-10-03T12:35:00Z">
            <w:rPr>
              <w:sz w:val="22"/>
              <w:szCs w:val="22"/>
              <w:lang w:val="sv-SE"/>
            </w:rPr>
          </w:rPrChange>
        </w:rPr>
        <w:t>8.8.</w:t>
      </w:r>
      <w:r w:rsidR="000D2E59" w:rsidRPr="00AF1D5C">
        <w:rPr>
          <w:sz w:val="22"/>
          <w:szCs w:val="22"/>
          <w:rPrChange w:id="4" w:author="Keiichi Kubota" w:date="2024-10-03T21:35:00Z" w16du:dateUtc="2024-10-03T12:35:00Z">
            <w:rPr>
              <w:sz w:val="22"/>
              <w:szCs w:val="22"/>
              <w:lang w:val="sv-SE"/>
            </w:rPr>
          </w:rPrChange>
        </w:rPr>
        <w:t>4</w:t>
      </w:r>
    </w:p>
    <w:p w14:paraId="4910E89F" w14:textId="2A5959F2" w:rsidR="00214E6A" w:rsidRPr="00AF1D5C" w:rsidRDefault="00214E6A" w:rsidP="00214E6A">
      <w:pPr>
        <w:pStyle w:val="3GPPHeader"/>
        <w:rPr>
          <w:sz w:val="22"/>
          <w:szCs w:val="22"/>
          <w:rPrChange w:id="5" w:author="Keiichi Kubota" w:date="2024-10-03T21:35:00Z" w16du:dateUtc="2024-10-03T12:35:00Z">
            <w:rPr>
              <w:sz w:val="22"/>
              <w:szCs w:val="22"/>
              <w:lang w:val="en-US"/>
            </w:rPr>
          </w:rPrChange>
        </w:rPr>
      </w:pPr>
      <w:r w:rsidRPr="00AF1D5C">
        <w:rPr>
          <w:sz w:val="22"/>
          <w:szCs w:val="22"/>
          <w:rPrChange w:id="6" w:author="Keiichi Kubota" w:date="2024-10-03T21:35:00Z" w16du:dateUtc="2024-10-03T12:35:00Z">
            <w:rPr>
              <w:sz w:val="22"/>
              <w:szCs w:val="22"/>
              <w:lang w:val="en-US"/>
            </w:rPr>
          </w:rPrChange>
        </w:rPr>
        <w:t>Source:</w:t>
      </w:r>
      <w:r w:rsidRPr="00AF1D5C">
        <w:rPr>
          <w:sz w:val="22"/>
          <w:szCs w:val="22"/>
          <w:rPrChange w:id="7" w:author="Keiichi Kubota" w:date="2024-10-03T21:35:00Z" w16du:dateUtc="2024-10-03T12:35:00Z">
            <w:rPr>
              <w:sz w:val="22"/>
              <w:szCs w:val="22"/>
              <w:lang w:val="en-US"/>
            </w:rPr>
          </w:rPrChange>
        </w:rPr>
        <w:tab/>
        <w:t>InterDigital</w:t>
      </w:r>
    </w:p>
    <w:p w14:paraId="28B90663" w14:textId="378527C7" w:rsidR="00214E6A" w:rsidRPr="00AF1D5C" w:rsidRDefault="00214E6A" w:rsidP="00214E6A">
      <w:pPr>
        <w:pStyle w:val="3GPPHeader"/>
        <w:jc w:val="left"/>
        <w:rPr>
          <w:color w:val="000000"/>
          <w:sz w:val="22"/>
          <w:szCs w:val="22"/>
        </w:rPr>
      </w:pPr>
      <w:r w:rsidRPr="00AF1D5C">
        <w:rPr>
          <w:sz w:val="22"/>
          <w:szCs w:val="22"/>
        </w:rPr>
        <w:t>Title:</w:t>
      </w:r>
      <w:r w:rsidRPr="00AF1D5C">
        <w:rPr>
          <w:sz w:val="22"/>
          <w:szCs w:val="22"/>
        </w:rPr>
        <w:tab/>
      </w:r>
      <w:r w:rsidR="000D2E59" w:rsidRPr="00AF1D5C">
        <w:rPr>
          <w:sz w:val="22"/>
          <w:szCs w:val="22"/>
        </w:rPr>
        <w:t>Support for broadcast service in non-terrestrial networks</w:t>
      </w:r>
    </w:p>
    <w:p w14:paraId="5D36C9A6" w14:textId="77777777" w:rsidR="00214E6A" w:rsidRPr="00AF1D5C" w:rsidRDefault="00214E6A" w:rsidP="00214E6A">
      <w:pPr>
        <w:pStyle w:val="3GPPHeader"/>
        <w:rPr>
          <w:sz w:val="22"/>
          <w:szCs w:val="22"/>
        </w:rPr>
      </w:pPr>
      <w:r w:rsidRPr="00AF1D5C">
        <w:rPr>
          <w:sz w:val="22"/>
          <w:szCs w:val="22"/>
        </w:rPr>
        <w:t>Document for:</w:t>
      </w:r>
      <w:r w:rsidRPr="00AF1D5C">
        <w:rPr>
          <w:sz w:val="22"/>
          <w:szCs w:val="22"/>
        </w:rPr>
        <w:tab/>
        <w:t>Discussion, Decision</w:t>
      </w:r>
    </w:p>
    <w:p w14:paraId="19E2BC4D" w14:textId="214FCD82" w:rsidR="00214E6A" w:rsidRPr="00AF1D5C" w:rsidRDefault="00214E6A" w:rsidP="00214E6A">
      <w:pPr>
        <w:pStyle w:val="Heading1"/>
      </w:pPr>
      <w:r w:rsidRPr="00AF1D5C">
        <w:t>Introduction</w:t>
      </w:r>
    </w:p>
    <w:p w14:paraId="60B61124" w14:textId="55A1D57F" w:rsidR="00CD7102" w:rsidRPr="00AF1D5C" w:rsidRDefault="00CD7102" w:rsidP="00D82C61">
      <w:pPr>
        <w:rPr>
          <w:bCs/>
          <w:lang w:eastAsia="sv-SE"/>
          <w:rPrChange w:id="8" w:author="Keiichi Kubota" w:date="2024-10-03T21:35:00Z" w16du:dateUtc="2024-10-03T12:35:00Z">
            <w:rPr>
              <w:bCs/>
              <w:lang w:val="en-US" w:eastAsia="sv-SE"/>
            </w:rPr>
          </w:rPrChange>
        </w:rPr>
      </w:pPr>
      <w:r w:rsidRPr="00AF1D5C">
        <w:rPr>
          <w:bCs/>
          <w:lang w:eastAsia="sv-SE"/>
          <w:rPrChange w:id="9" w:author="Keiichi Kubota" w:date="2024-10-03T21:35:00Z" w16du:dateUtc="2024-10-03T12:35:00Z">
            <w:rPr>
              <w:bCs/>
              <w:lang w:val="en-US" w:eastAsia="sv-SE"/>
            </w:rPr>
          </w:rPrChange>
        </w:rPr>
        <w:t xml:space="preserve">An objective for Rel-19 NR non-terrestrial networks (NTN) </w:t>
      </w:r>
      <w:r w:rsidR="00C81B30" w:rsidRPr="00AF1D5C">
        <w:rPr>
          <w:bCs/>
          <w:lang w:eastAsia="sv-SE"/>
          <w:rPrChange w:id="10" w:author="Keiichi Kubota" w:date="2024-10-03T21:35:00Z" w16du:dateUtc="2024-10-03T12:35:00Z">
            <w:rPr>
              <w:bCs/>
              <w:lang w:val="en-US" w:eastAsia="sv-SE"/>
            </w:rPr>
          </w:rPrChange>
        </w:rPr>
        <w:t xml:space="preserve">is to provide </w:t>
      </w:r>
      <w:r w:rsidR="00F85353" w:rsidRPr="00AF1D5C">
        <w:rPr>
          <w:bCs/>
          <w:lang w:eastAsia="sv-SE"/>
          <w:rPrChange w:id="11" w:author="Keiichi Kubota" w:date="2024-10-03T21:35:00Z" w16du:dateUtc="2024-10-03T12:35:00Z">
            <w:rPr>
              <w:bCs/>
              <w:lang w:val="en-US" w:eastAsia="sv-SE"/>
            </w:rPr>
          </w:rPrChange>
        </w:rPr>
        <w:t>enhanced</w:t>
      </w:r>
      <w:r w:rsidR="00C81B30" w:rsidRPr="00AF1D5C">
        <w:rPr>
          <w:bCs/>
          <w:lang w:eastAsia="sv-SE"/>
          <w:rPrChange w:id="12" w:author="Keiichi Kubota" w:date="2024-10-03T21:35:00Z" w16du:dateUtc="2024-10-03T12:35:00Z">
            <w:rPr>
              <w:bCs/>
              <w:lang w:val="en-US" w:eastAsia="sv-SE"/>
            </w:rPr>
          </w:rPrChange>
        </w:rPr>
        <w:t xml:space="preserve"> </w:t>
      </w:r>
      <w:proofErr w:type="spellStart"/>
      <w:r w:rsidR="00F85353" w:rsidRPr="00AF1D5C">
        <w:rPr>
          <w:bCs/>
          <w:lang w:eastAsia="sv-SE"/>
          <w:rPrChange w:id="13" w:author="Keiichi Kubota" w:date="2024-10-03T21:35:00Z" w16du:dateUtc="2024-10-03T12:35:00Z">
            <w:rPr>
              <w:bCs/>
              <w:lang w:val="en-US" w:eastAsia="sv-SE"/>
            </w:rPr>
          </w:rPrChange>
        </w:rPr>
        <w:t>signaling</w:t>
      </w:r>
      <w:proofErr w:type="spellEnd"/>
      <w:r w:rsidR="00C81B30" w:rsidRPr="00AF1D5C">
        <w:rPr>
          <w:bCs/>
          <w:lang w:eastAsia="sv-SE"/>
          <w:rPrChange w:id="14" w:author="Keiichi Kubota" w:date="2024-10-03T21:35:00Z" w16du:dateUtc="2024-10-03T12:35:00Z">
            <w:rPr>
              <w:bCs/>
              <w:lang w:val="en-US" w:eastAsia="sv-SE"/>
            </w:rPr>
          </w:rPrChange>
        </w:rPr>
        <w:t xml:space="preserve"> support for multicast/broadcast services (MBS). </w:t>
      </w:r>
      <w:r w:rsidR="00AE09C4" w:rsidRPr="00AF1D5C">
        <w:rPr>
          <w:bCs/>
          <w:lang w:eastAsia="sv-SE"/>
          <w:rPrChange w:id="15" w:author="Keiichi Kubota" w:date="2024-10-03T21:35:00Z" w16du:dateUtc="2024-10-03T12:35:00Z">
            <w:rPr>
              <w:bCs/>
              <w:lang w:val="en-US" w:eastAsia="sv-SE"/>
            </w:rPr>
          </w:rPrChange>
        </w:rPr>
        <w:t xml:space="preserve">MBS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00AE09C4" w:rsidRPr="00AF1D5C">
        <w:rPr>
          <w:bCs/>
          <w:lang w:eastAsia="sv-SE"/>
          <w:rPrChange w:id="16" w:author="Keiichi Kubota" w:date="2024-10-03T21:35:00Z" w16du:dateUtc="2024-10-03T12:35:00Z">
            <w:rPr>
              <w:bCs/>
              <w:lang w:val="en-US" w:eastAsia="sv-SE"/>
            </w:rPr>
          </w:rPrChange>
        </w:rPr>
        <w:t>Uu</w:t>
      </w:r>
      <w:proofErr w:type="spellEnd"/>
      <w:r w:rsidR="00AE09C4" w:rsidRPr="00AF1D5C">
        <w:rPr>
          <w:bCs/>
          <w:lang w:eastAsia="sv-SE"/>
          <w:rPrChange w:id="17" w:author="Keiichi Kubota" w:date="2024-10-03T21:35:00Z" w16du:dateUtc="2024-10-03T12:35:00Z">
            <w:rPr>
              <w:bCs/>
              <w:lang w:val="en-US" w:eastAsia="sv-SE"/>
            </w:rPr>
          </w:rPrChange>
        </w:rPr>
        <w:t xml:space="preserve"> cell, </w:t>
      </w:r>
      <w:r w:rsidR="00F85353" w:rsidRPr="00AF1D5C">
        <w:rPr>
          <w:bCs/>
          <w:lang w:eastAsia="sv-SE"/>
          <w:rPrChange w:id="18" w:author="Keiichi Kubota" w:date="2024-10-03T21:35:00Z" w16du:dateUtc="2024-10-03T12:35:00Z">
            <w:rPr>
              <w:bCs/>
              <w:lang w:val="en-US" w:eastAsia="sv-SE"/>
            </w:rPr>
          </w:rPrChange>
        </w:rPr>
        <w:t xml:space="preserve">requiring </w:t>
      </w:r>
      <w:r w:rsidR="00AE09C4" w:rsidRPr="00AF1D5C">
        <w:rPr>
          <w:bCs/>
          <w:lang w:eastAsia="sv-SE"/>
          <w:rPrChange w:id="19" w:author="Keiichi Kubota" w:date="2024-10-03T21:35:00Z" w16du:dateUtc="2024-10-03T12:35:00Z">
            <w:rPr>
              <w:bCs/>
              <w:lang w:val="en-US" w:eastAsia="sv-SE"/>
            </w:rPr>
          </w:rPrChange>
        </w:rPr>
        <w:t>enhancements to notify the service area of a Broadcast service.</w:t>
      </w:r>
    </w:p>
    <w:p w14:paraId="687739D7" w14:textId="25D926C4" w:rsidR="00EE4EFA" w:rsidRPr="00AF1D5C" w:rsidRDefault="00EE4EFA" w:rsidP="00D82C61">
      <w:pPr>
        <w:rPr>
          <w:bCs/>
          <w:lang w:eastAsia="sv-SE"/>
          <w:rPrChange w:id="20" w:author="Keiichi Kubota" w:date="2024-10-03T21:35:00Z" w16du:dateUtc="2024-10-03T12:35:00Z">
            <w:rPr>
              <w:bCs/>
              <w:lang w:val="en-US" w:eastAsia="sv-SE"/>
            </w:rPr>
          </w:rPrChange>
        </w:rPr>
      </w:pPr>
      <w:r w:rsidRPr="00AF1D5C">
        <w:rPr>
          <w:bCs/>
          <w:lang w:eastAsia="sv-SE"/>
          <w:rPrChange w:id="21" w:author="Keiichi Kubota" w:date="2024-10-03T21:35:00Z" w16du:dateUtc="2024-10-03T12:35:00Z">
            <w:rPr>
              <w:bCs/>
              <w:lang w:val="en-US" w:eastAsia="sv-SE"/>
            </w:rPr>
          </w:rPrChange>
        </w:rPr>
        <w:t>Detailed objectives from the WID [</w:t>
      </w:r>
      <w:r w:rsidR="004C6368" w:rsidRPr="00AF1D5C">
        <w:rPr>
          <w:bCs/>
          <w:lang w:eastAsia="sv-SE"/>
          <w:rPrChange w:id="22" w:author="Keiichi Kubota" w:date="2024-10-03T21:35:00Z" w16du:dateUtc="2024-10-03T12:35:00Z">
            <w:rPr>
              <w:bCs/>
              <w:lang w:val="en-US" w:eastAsia="sv-SE"/>
            </w:rPr>
          </w:rPrChange>
        </w:rPr>
        <w:t>1</w:t>
      </w:r>
      <w:r w:rsidRPr="00AF1D5C">
        <w:rPr>
          <w:bCs/>
          <w:lang w:eastAsia="sv-SE"/>
          <w:rPrChange w:id="23" w:author="Keiichi Kubota" w:date="2024-10-03T21:35:00Z" w16du:dateUtc="2024-10-03T12:35:00Z">
            <w:rPr>
              <w:bCs/>
              <w:lang w:val="en-US" w:eastAsia="sv-SE"/>
            </w:rPr>
          </w:rPrChange>
        </w:rPr>
        <w:t>] are as follows</w:t>
      </w:r>
      <w:r w:rsidR="00B65CA0" w:rsidRPr="00AF1D5C">
        <w:rPr>
          <w:bCs/>
          <w:lang w:eastAsia="sv-SE"/>
          <w:rPrChange w:id="24" w:author="Keiichi Kubota" w:date="2024-10-03T21:35:00Z" w16du:dateUtc="2024-10-03T12:35:00Z">
            <w:rPr>
              <w:bCs/>
              <w:lang w:val="en-US" w:eastAsia="sv-SE"/>
            </w:rPr>
          </w:rPrChange>
        </w:rPr>
        <w:t>:</w:t>
      </w:r>
    </w:p>
    <w:tbl>
      <w:tblPr>
        <w:tblStyle w:val="TableGrid"/>
        <w:tblW w:w="0" w:type="auto"/>
        <w:tblLook w:val="04A0" w:firstRow="1" w:lastRow="0" w:firstColumn="1" w:lastColumn="0" w:noHBand="0" w:noVBand="1"/>
      </w:tblPr>
      <w:tblGrid>
        <w:gridCol w:w="9629"/>
      </w:tblGrid>
      <w:tr w:rsidR="0027540C" w:rsidRPr="00AF1D5C" w14:paraId="389FFAFB" w14:textId="77777777" w:rsidTr="0027540C">
        <w:tc>
          <w:tcPr>
            <w:tcW w:w="9629" w:type="dxa"/>
          </w:tcPr>
          <w:p w14:paraId="6C6C317E" w14:textId="77777777" w:rsidR="0027540C" w:rsidRPr="00AF1D5C" w:rsidRDefault="0027540C" w:rsidP="0027540C">
            <w:pPr>
              <w:numPr>
                <w:ilvl w:val="0"/>
                <w:numId w:val="37"/>
              </w:numPr>
              <w:spacing w:after="0" w:line="276" w:lineRule="auto"/>
              <w:jc w:val="left"/>
              <w:rPr>
                <w:rFonts w:ascii="Times New Roman" w:eastAsia="Malgun Gothic" w:hAnsi="Times New Roman"/>
                <w:lang w:eastAsia="ko-KR"/>
                <w:rPrChange w:id="25" w:author="Keiichi Kubota" w:date="2024-10-03T21:35:00Z" w16du:dateUtc="2024-10-03T12:35:00Z">
                  <w:rPr>
                    <w:rFonts w:ascii="Times New Roman" w:eastAsia="Malgun Gothic" w:hAnsi="Times New Roman"/>
                    <w:lang w:val="en-US" w:eastAsia="ko-KR"/>
                  </w:rPr>
                </w:rPrChange>
              </w:rPr>
            </w:pPr>
            <w:r w:rsidRPr="00AF1D5C">
              <w:rPr>
                <w:rFonts w:ascii="Times New Roman" w:eastAsia="Malgun Gothic" w:hAnsi="Times New Roman"/>
                <w:lang w:eastAsia="ko-KR"/>
                <w:rPrChange w:id="26" w:author="Keiichi Kubota" w:date="2024-10-03T21:35:00Z" w16du:dateUtc="2024-10-03T12:35:00Z">
                  <w:rPr>
                    <w:rFonts w:ascii="Times New Roman" w:eastAsia="Malgun Gothic" w:hAnsi="Times New Roman"/>
                    <w:lang w:val="en-US" w:eastAsia="ko-KR"/>
                  </w:rPr>
                </w:rPrChange>
              </w:rPr>
              <w:t xml:space="preserve">Specify </w:t>
            </w:r>
            <w:proofErr w:type="spellStart"/>
            <w:r w:rsidRPr="00AF1D5C">
              <w:rPr>
                <w:rFonts w:ascii="Times New Roman" w:eastAsia="Malgun Gothic" w:hAnsi="Times New Roman"/>
                <w:lang w:eastAsia="ko-KR"/>
                <w:rPrChange w:id="27" w:author="Keiichi Kubota" w:date="2024-10-03T21:35:00Z" w16du:dateUtc="2024-10-03T12:35:00Z">
                  <w:rPr>
                    <w:rFonts w:ascii="Times New Roman" w:eastAsia="Malgun Gothic" w:hAnsi="Times New Roman"/>
                    <w:lang w:val="en-US" w:eastAsia="ko-KR"/>
                  </w:rPr>
                </w:rPrChange>
              </w:rPr>
              <w:t>signaling</w:t>
            </w:r>
            <w:proofErr w:type="spellEnd"/>
            <w:r w:rsidRPr="00AF1D5C">
              <w:rPr>
                <w:rFonts w:ascii="Times New Roman" w:eastAsia="Malgun Gothic" w:hAnsi="Times New Roman"/>
                <w:lang w:eastAsia="ko-KR"/>
                <w:rPrChange w:id="28" w:author="Keiichi Kubota" w:date="2024-10-03T21:35:00Z" w16du:dateUtc="2024-10-03T12:35:00Z">
                  <w:rPr>
                    <w:rFonts w:ascii="Times New Roman" w:eastAsia="Malgun Gothic" w:hAnsi="Times New Roman"/>
                    <w:lang w:val="en-US" w:eastAsia="ko-KR"/>
                  </w:rPr>
                </w:rPrChange>
              </w:rPr>
              <w:t xml:space="preserve"> of the intended service area of a broadcast service (e.g. MBS broadcast) via NR NTN [RAN2, RAN3]</w:t>
            </w:r>
          </w:p>
          <w:p w14:paraId="0DB3A577" w14:textId="77777777" w:rsidR="0027540C" w:rsidRPr="00AF1D5C" w:rsidRDefault="0027540C" w:rsidP="0027540C">
            <w:pPr>
              <w:pStyle w:val="ListParagraph"/>
              <w:widowControl w:val="0"/>
              <w:numPr>
                <w:ilvl w:val="0"/>
                <w:numId w:val="36"/>
              </w:numPr>
              <w:spacing w:after="0" w:line="276" w:lineRule="auto"/>
              <w:ind w:hanging="357"/>
              <w:jc w:val="both"/>
              <w:rPr>
                <w:rFonts w:ascii="Times New Roman" w:hAnsi="Times New Roman" w:cs="Times New Roman"/>
                <w:sz w:val="20"/>
                <w:szCs w:val="20"/>
                <w:lang w:val="en-GB"/>
                <w:rPrChange w:id="29" w:author="Keiichi Kubota" w:date="2024-10-03T21:35:00Z" w16du:dateUtc="2024-10-03T12:35:00Z">
                  <w:rPr>
                    <w:rFonts w:ascii="Times New Roman" w:hAnsi="Times New Roman" w:cs="Times New Roman"/>
                    <w:sz w:val="20"/>
                    <w:szCs w:val="20"/>
                  </w:rPr>
                </w:rPrChange>
              </w:rPr>
            </w:pPr>
            <w:r w:rsidRPr="00AF1D5C">
              <w:rPr>
                <w:rFonts w:ascii="Times New Roman" w:hAnsi="Times New Roman" w:cs="Times New Roman"/>
                <w:sz w:val="20"/>
                <w:szCs w:val="20"/>
                <w:lang w:val="en-GB"/>
                <w:rPrChange w:id="30" w:author="Keiichi Kubota" w:date="2024-10-03T21:35:00Z" w16du:dateUtc="2024-10-03T12:35:00Z">
                  <w:rPr>
                    <w:rFonts w:ascii="Times New Roman" w:hAnsi="Times New Roman" w:cs="Times New Roman"/>
                    <w:sz w:val="20"/>
                    <w:szCs w:val="20"/>
                  </w:rPr>
                </w:rPrChange>
              </w:rPr>
              <w:t xml:space="preserve">Specify SIB </w:t>
            </w:r>
            <w:proofErr w:type="spellStart"/>
            <w:r w:rsidRPr="00AF1D5C">
              <w:rPr>
                <w:rFonts w:ascii="Times New Roman" w:hAnsi="Times New Roman" w:cs="Times New Roman"/>
                <w:sz w:val="20"/>
                <w:szCs w:val="20"/>
                <w:lang w:val="en-GB"/>
                <w:rPrChange w:id="31" w:author="Keiichi Kubota" w:date="2024-10-03T21:35:00Z" w16du:dateUtc="2024-10-03T12:35:00Z">
                  <w:rPr>
                    <w:rFonts w:ascii="Times New Roman" w:hAnsi="Times New Roman" w:cs="Times New Roman"/>
                    <w:sz w:val="20"/>
                    <w:szCs w:val="20"/>
                  </w:rPr>
                </w:rPrChange>
              </w:rPr>
              <w:t>signaling</w:t>
            </w:r>
            <w:proofErr w:type="spellEnd"/>
            <w:r w:rsidRPr="00AF1D5C">
              <w:rPr>
                <w:rFonts w:ascii="Times New Roman" w:hAnsi="Times New Roman" w:cs="Times New Roman"/>
                <w:sz w:val="20"/>
                <w:szCs w:val="20"/>
                <w:lang w:val="en-GB"/>
                <w:rPrChange w:id="32" w:author="Keiichi Kubota" w:date="2024-10-03T21:35:00Z" w16du:dateUtc="2024-10-03T12:35:00Z">
                  <w:rPr>
                    <w:rFonts w:ascii="Times New Roman" w:hAnsi="Times New Roman" w:cs="Times New Roman"/>
                    <w:sz w:val="20"/>
                    <w:szCs w:val="20"/>
                  </w:rPr>
                </w:rPrChange>
              </w:rPr>
              <w:t xml:space="preserve"> to indicate the intended service area in case the satellite footprint covers a larger area. [RAN2]</w:t>
            </w:r>
          </w:p>
          <w:p w14:paraId="4A2CED7F" w14:textId="083CF045" w:rsidR="0027540C" w:rsidRPr="00AF1D5C" w:rsidRDefault="0027540C" w:rsidP="00A35A47">
            <w:pPr>
              <w:pStyle w:val="ListParagraph"/>
              <w:widowControl w:val="0"/>
              <w:numPr>
                <w:ilvl w:val="0"/>
                <w:numId w:val="36"/>
              </w:numPr>
              <w:spacing w:after="0" w:line="276" w:lineRule="auto"/>
              <w:ind w:hanging="357"/>
              <w:jc w:val="both"/>
              <w:rPr>
                <w:rFonts w:ascii="Times New Roman" w:hAnsi="Times New Roman"/>
                <w:sz w:val="20"/>
                <w:szCs w:val="20"/>
                <w:lang w:val="en-GB"/>
                <w:rPrChange w:id="33" w:author="Keiichi Kubota" w:date="2024-10-03T21:35:00Z" w16du:dateUtc="2024-10-03T12:35:00Z">
                  <w:rPr>
                    <w:rFonts w:ascii="Times New Roman" w:hAnsi="Times New Roman"/>
                    <w:sz w:val="20"/>
                    <w:szCs w:val="20"/>
                  </w:rPr>
                </w:rPrChange>
              </w:rPr>
            </w:pPr>
            <w:r w:rsidRPr="00AF1D5C">
              <w:rPr>
                <w:rFonts w:ascii="Times New Roman" w:hAnsi="Times New Roman" w:cs="Times New Roman"/>
                <w:sz w:val="20"/>
                <w:szCs w:val="20"/>
                <w:lang w:val="en-GB"/>
                <w:rPrChange w:id="34" w:author="Keiichi Kubota" w:date="2024-10-03T21:35:00Z" w16du:dateUtc="2024-10-03T12:35:00Z">
                  <w:rPr>
                    <w:rFonts w:ascii="Times New Roman" w:hAnsi="Times New Roman" w:cs="Times New Roman"/>
                    <w:sz w:val="20"/>
                    <w:szCs w:val="20"/>
                  </w:rPr>
                </w:rPrChange>
              </w:rPr>
              <w:t xml:space="preserve">Specify the necessary </w:t>
            </w:r>
            <w:proofErr w:type="spellStart"/>
            <w:r w:rsidRPr="00AF1D5C">
              <w:rPr>
                <w:rFonts w:ascii="Times New Roman" w:hAnsi="Times New Roman" w:cs="Times New Roman"/>
                <w:sz w:val="20"/>
                <w:szCs w:val="20"/>
                <w:lang w:val="en-GB"/>
                <w:rPrChange w:id="35" w:author="Keiichi Kubota" w:date="2024-10-03T21:35:00Z" w16du:dateUtc="2024-10-03T12:35:00Z">
                  <w:rPr>
                    <w:rFonts w:ascii="Times New Roman" w:hAnsi="Times New Roman" w:cs="Times New Roman"/>
                    <w:sz w:val="20"/>
                    <w:szCs w:val="20"/>
                  </w:rPr>
                </w:rPrChange>
              </w:rPr>
              <w:t>signaling</w:t>
            </w:r>
            <w:proofErr w:type="spellEnd"/>
            <w:r w:rsidRPr="00AF1D5C">
              <w:rPr>
                <w:rFonts w:ascii="Times New Roman" w:hAnsi="Times New Roman" w:cs="Times New Roman"/>
                <w:sz w:val="20"/>
                <w:szCs w:val="20"/>
                <w:lang w:val="en-GB"/>
                <w:rPrChange w:id="36" w:author="Keiichi Kubota" w:date="2024-10-03T21:35:00Z" w16du:dateUtc="2024-10-03T12:35:00Z">
                  <w:rPr>
                    <w:rFonts w:ascii="Times New Roman" w:hAnsi="Times New Roman" w:cs="Times New Roman"/>
                    <w:sz w:val="20"/>
                    <w:szCs w:val="20"/>
                  </w:rPr>
                </w:rPrChange>
              </w:rPr>
              <w:t xml:space="preserve"> between CN and NG-RAN. [RAN3]</w:t>
            </w:r>
          </w:p>
        </w:tc>
      </w:tr>
    </w:tbl>
    <w:p w14:paraId="5E6FFC63" w14:textId="77777777" w:rsidR="0027540C" w:rsidRPr="00AF1D5C" w:rsidRDefault="0027540C" w:rsidP="00A35A47">
      <w:pPr>
        <w:rPr>
          <w:bCs/>
          <w:sz w:val="2"/>
          <w:szCs w:val="2"/>
        </w:rPr>
      </w:pPr>
    </w:p>
    <w:p w14:paraId="69FE9F0B" w14:textId="7297EBB5" w:rsidR="0027540C" w:rsidRPr="00AF1D5C" w:rsidRDefault="005569B4" w:rsidP="00A35A47">
      <w:pPr>
        <w:rPr>
          <w:bCs/>
        </w:rPr>
      </w:pPr>
      <w:r w:rsidRPr="00AF1D5C">
        <w:rPr>
          <w:bCs/>
        </w:rPr>
        <w:t xml:space="preserve">This contribution discusses </w:t>
      </w:r>
      <w:r w:rsidR="001F270C" w:rsidRPr="00AF1D5C">
        <w:rPr>
          <w:bCs/>
        </w:rPr>
        <w:t>necessary enhancements to support broadcast service in non-terrestrial networks, specifically the impact of NTN characteristics on broadcast services such as cell size and cell movement.</w:t>
      </w:r>
    </w:p>
    <w:p w14:paraId="2E2DEB19" w14:textId="3B7CCB5F" w:rsidR="0062377F" w:rsidRPr="00AF1D5C" w:rsidRDefault="000C47D5" w:rsidP="0062377F">
      <w:pPr>
        <w:pStyle w:val="Heading1"/>
      </w:pPr>
      <w:r w:rsidRPr="00AF1D5C">
        <w:t>Discussion</w:t>
      </w:r>
    </w:p>
    <w:p w14:paraId="3B50AE47" w14:textId="4561CA29" w:rsidR="003F2A34" w:rsidRPr="00AF1D5C" w:rsidRDefault="00CC79F6" w:rsidP="004C6368">
      <w:pPr>
        <w:pStyle w:val="Heading2"/>
        <w:rPr>
          <w:lang w:eastAsia="sv-SE"/>
        </w:rPr>
      </w:pPr>
      <w:r w:rsidRPr="00AF1D5C">
        <w:rPr>
          <w:lang w:eastAsia="sv-SE"/>
        </w:rPr>
        <w:t>Broadcast service area description</w:t>
      </w:r>
    </w:p>
    <w:p w14:paraId="2E44EA72" w14:textId="0F79EC0D" w:rsidR="004C6368" w:rsidRPr="00AF1D5C" w:rsidDel="00023AF3" w:rsidRDefault="003067DA" w:rsidP="00D26E9B">
      <w:pPr>
        <w:rPr>
          <w:del w:id="37" w:author="Keiichi Kubota" w:date="2024-10-02T17:54:00Z" w16du:dateUtc="2024-10-02T08:54:00Z"/>
        </w:rPr>
      </w:pPr>
      <w:del w:id="38" w:author="Keiichi Kubota" w:date="2024-10-02T17:54:00Z" w16du:dateUtc="2024-10-02T08:54:00Z">
        <w:r w:rsidRPr="00AF1D5C" w:rsidDel="00023AF3">
          <w:rPr>
            <w:bCs/>
            <w:lang w:eastAsia="sv-SE"/>
            <w:rPrChange w:id="39" w:author="Keiichi Kubota" w:date="2024-10-03T21:35:00Z" w16du:dateUtc="2024-10-03T12:35:00Z">
              <w:rPr>
                <w:bCs/>
                <w:lang w:val="en-US" w:eastAsia="sv-SE"/>
              </w:rPr>
            </w:rPrChange>
          </w:rPr>
          <w:delText>Multicast</w:delText>
        </w:r>
        <w:r w:rsidR="004C6368" w:rsidRPr="00AF1D5C" w:rsidDel="00023AF3">
          <w:rPr>
            <w:bCs/>
            <w:lang w:eastAsia="sv-SE"/>
            <w:rPrChange w:id="40" w:author="Keiichi Kubota" w:date="2024-10-03T21:35:00Z" w16du:dateUtc="2024-10-03T12:35:00Z">
              <w:rPr>
                <w:bCs/>
                <w:lang w:val="en-US" w:eastAsia="sv-SE"/>
              </w:rPr>
            </w:rPrChange>
          </w:rPr>
          <w:delText>/</w:delText>
        </w:r>
        <w:r w:rsidRPr="00AF1D5C" w:rsidDel="00023AF3">
          <w:rPr>
            <w:bCs/>
            <w:lang w:eastAsia="sv-SE"/>
            <w:rPrChange w:id="41" w:author="Keiichi Kubota" w:date="2024-10-03T21:35:00Z" w16du:dateUtc="2024-10-03T12:35:00Z">
              <w:rPr>
                <w:bCs/>
                <w:lang w:val="en-US" w:eastAsia="sv-SE"/>
              </w:rPr>
            </w:rPrChange>
          </w:rPr>
          <w:delText>Broadcast Service (MBS) is a point-to-multipoint service in which data is transmitted from a single source entity to multiple recipients either via broadcast or multicast transmission. For broadcast communication service, the same service and content data are provided simultaneously to all UEs in an MBS service area</w:delText>
        </w:r>
        <w:r w:rsidR="00D26E9B" w:rsidRPr="00AF1D5C" w:rsidDel="00023AF3">
          <w:rPr>
            <w:bCs/>
            <w:lang w:eastAsia="sv-SE"/>
            <w:rPrChange w:id="42" w:author="Keiichi Kubota" w:date="2024-10-03T21:35:00Z" w16du:dateUtc="2024-10-03T12:35:00Z">
              <w:rPr>
                <w:bCs/>
                <w:lang w:val="en-US" w:eastAsia="sv-SE"/>
              </w:rPr>
            </w:rPrChange>
          </w:rPr>
          <w:delText xml:space="preserve">, which are defined </w:delText>
        </w:r>
        <w:r w:rsidR="00E0125D" w:rsidRPr="00AF1D5C" w:rsidDel="00023AF3">
          <w:rPr>
            <w:rFonts w:eastAsia="SimSun"/>
          </w:rPr>
          <w:delText xml:space="preserve">via a cell ID list or Tracking area ID (TAI) list. Since terrestrial cells are fixed and the coverage area is relatively limited, a </w:delText>
        </w:r>
        <w:r w:rsidR="00E0125D" w:rsidRPr="00AF1D5C" w:rsidDel="00023AF3">
          <w:delText>geographical area or civic address information can be readily translated into a list of cells (performed by the NEF/MBSF, see TS 23.247 [</w:delText>
        </w:r>
        <w:r w:rsidR="004C6368" w:rsidRPr="00AF1D5C" w:rsidDel="00023AF3">
          <w:delText>2</w:delText>
        </w:r>
        <w:r w:rsidR="00E0125D" w:rsidRPr="00AF1D5C" w:rsidDel="00023AF3">
          <w:delText xml:space="preserve">]). </w:delText>
        </w:r>
      </w:del>
    </w:p>
    <w:p w14:paraId="0CF408D4" w14:textId="58E1A8A2" w:rsidR="00E0125D" w:rsidRPr="00AF1D5C" w:rsidDel="00023AF3" w:rsidRDefault="00E0125D" w:rsidP="00D26E9B">
      <w:pPr>
        <w:rPr>
          <w:del w:id="43" w:author="Keiichi Kubota" w:date="2024-10-02T17:54:00Z" w16du:dateUtc="2024-10-02T08:54:00Z"/>
          <w:rFonts w:eastAsia="SimSun"/>
        </w:rPr>
      </w:pPr>
      <w:del w:id="44" w:author="Keiichi Kubota" w:date="2024-10-02T17:54:00Z" w16du:dateUtc="2024-10-02T08:54:00Z">
        <w:r w:rsidRPr="00AF1D5C" w:rsidDel="00023AF3">
          <w:rPr>
            <w:rFonts w:cs="Arial"/>
          </w:rPr>
          <w:delText xml:space="preserve">Alternatively, NTN cell sizes range from 100km to 3500km diameter and can cover multiple countries. Defining a geographic location in terms of cells is therefore unsuitable since it is likely at least some portion of a cell will cover a region where data from certain MBS session cannot be transmitted/received (e.g., due to regulatory requirements). </w:delText>
        </w:r>
      </w:del>
    </w:p>
    <w:p w14:paraId="09035E52" w14:textId="7124899A" w:rsidR="00E0125D" w:rsidRPr="00AF1D5C" w:rsidDel="00023AF3" w:rsidRDefault="00E0125D" w:rsidP="00E0125D">
      <w:pPr>
        <w:shd w:val="clear" w:color="auto" w:fill="FFFFFF"/>
        <w:jc w:val="center"/>
        <w:rPr>
          <w:del w:id="45" w:author="Keiichi Kubota" w:date="2024-10-02T17:54:00Z" w16du:dateUtc="2024-10-02T08:54:00Z"/>
          <w:rFonts w:cs="Arial"/>
          <w:color w:val="0070C0"/>
        </w:rPr>
      </w:pPr>
      <w:del w:id="46" w:author="Keiichi Kubota" w:date="2024-10-02T17:54:00Z" w16du:dateUtc="2024-10-02T08:54:00Z">
        <w:r w:rsidRPr="00AF1D5C" w:rsidDel="00023AF3">
          <w:rPr>
            <w:rFonts w:cs="Arial"/>
            <w:noProof/>
            <w:color w:val="0070C0"/>
          </w:rPr>
          <w:drawing>
            <wp:inline distT="0" distB="0" distL="0" distR="0" wp14:anchorId="5DC056F9" wp14:editId="34CEA181">
              <wp:extent cx="5959708" cy="1706737"/>
              <wp:effectExtent l="0" t="0" r="3175" b="8255"/>
              <wp:docPr id="2046453829" name="Picture 1" descr="A green circ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53829" name="Picture 1" descr="A green circle with black text&#10;&#10;Description automatically generated"/>
                      <pic:cNvPicPr/>
                    </pic:nvPicPr>
                    <pic:blipFill>
                      <a:blip r:embed="rId11"/>
                      <a:stretch>
                        <a:fillRect/>
                      </a:stretch>
                    </pic:blipFill>
                    <pic:spPr>
                      <a:xfrm>
                        <a:off x="0" y="0"/>
                        <a:ext cx="6082870" cy="1742008"/>
                      </a:xfrm>
                      <a:prstGeom prst="rect">
                        <a:avLst/>
                      </a:prstGeom>
                    </pic:spPr>
                  </pic:pic>
                </a:graphicData>
              </a:graphic>
            </wp:inline>
          </w:drawing>
        </w:r>
      </w:del>
    </w:p>
    <w:p w14:paraId="61463732" w14:textId="55065A7D" w:rsidR="00E0125D" w:rsidRPr="00AF1D5C" w:rsidDel="00023AF3" w:rsidRDefault="00E0125D" w:rsidP="00E0125D">
      <w:pPr>
        <w:shd w:val="clear" w:color="auto" w:fill="FFFFFF"/>
        <w:jc w:val="center"/>
        <w:rPr>
          <w:del w:id="47" w:author="Keiichi Kubota" w:date="2024-10-02T17:54:00Z" w16du:dateUtc="2024-10-02T08:54:00Z"/>
          <w:rFonts w:ascii="Calibri" w:hAnsi="Calibri" w:cs="Calibri"/>
          <w:b/>
          <w:bCs/>
        </w:rPr>
      </w:pPr>
      <w:del w:id="48" w:author="Keiichi Kubota" w:date="2024-10-02T17:54:00Z" w16du:dateUtc="2024-10-02T08:54:00Z">
        <w:r w:rsidRPr="00AF1D5C" w:rsidDel="00023AF3">
          <w:rPr>
            <w:rFonts w:cs="Arial"/>
            <w:b/>
            <w:bCs/>
          </w:rPr>
          <w:delText>Figure 1: An MBS session area in terrestrial networks (left) vs non-terrestrial networks (right).</w:delText>
        </w:r>
      </w:del>
    </w:p>
    <w:p w14:paraId="77FEA71C" w14:textId="768471D4" w:rsidR="000E2B39" w:rsidRPr="00AF1D5C" w:rsidDel="00023AF3" w:rsidRDefault="005840AE" w:rsidP="00FA602B">
      <w:pPr>
        <w:rPr>
          <w:del w:id="49" w:author="Keiichi Kubota" w:date="2024-10-02T17:54:00Z" w16du:dateUtc="2024-10-02T08:54:00Z"/>
          <w:lang w:eastAsia="sv-SE"/>
        </w:rPr>
      </w:pPr>
      <w:del w:id="50" w:author="Keiichi Kubota" w:date="2024-10-02T17:54:00Z" w16du:dateUtc="2024-10-02T08:54:00Z">
        <w:r w:rsidRPr="00AF1D5C" w:rsidDel="00023AF3">
          <w:rPr>
            <w:bCs/>
            <w:lang w:eastAsia="sv-SE"/>
            <w:rPrChange w:id="51" w:author="Keiichi Kubota" w:date="2024-10-03T21:35:00Z" w16du:dateUtc="2024-10-03T12:35:00Z">
              <w:rPr>
                <w:bCs/>
                <w:lang w:val="en-US" w:eastAsia="sv-SE"/>
              </w:rPr>
            </w:rPrChange>
          </w:rPr>
          <w:delText>I</w:delText>
        </w:r>
        <w:r w:rsidR="000E2F23" w:rsidRPr="00AF1D5C" w:rsidDel="00023AF3">
          <w:rPr>
            <w:bCs/>
            <w:lang w:eastAsia="sv-SE"/>
            <w:rPrChange w:id="52" w:author="Keiichi Kubota" w:date="2024-10-03T21:35:00Z" w16du:dateUtc="2024-10-03T12:35:00Z">
              <w:rPr>
                <w:bCs/>
                <w:lang w:val="en-US" w:eastAsia="sv-SE"/>
              </w:rPr>
            </w:rPrChange>
          </w:rPr>
          <w:delText xml:space="preserve">n </w:delText>
        </w:r>
        <w:r w:rsidR="00DB7550" w:rsidRPr="00AF1D5C" w:rsidDel="00023AF3">
          <w:rPr>
            <w:bCs/>
            <w:lang w:eastAsia="sv-SE"/>
            <w:rPrChange w:id="53" w:author="Keiichi Kubota" w:date="2024-10-03T21:35:00Z" w16du:dateUtc="2024-10-03T12:35:00Z">
              <w:rPr>
                <w:bCs/>
                <w:lang w:val="en-US" w:eastAsia="sv-SE"/>
              </w:rPr>
            </w:rPrChange>
          </w:rPr>
          <w:delText xml:space="preserve">RAN2#125bis </w:delText>
        </w:r>
        <w:r w:rsidR="000E2F23" w:rsidRPr="00AF1D5C" w:rsidDel="00023AF3">
          <w:rPr>
            <w:bCs/>
            <w:lang w:eastAsia="sv-SE"/>
            <w:rPrChange w:id="54" w:author="Keiichi Kubota" w:date="2024-10-03T21:35:00Z" w16du:dateUtc="2024-10-03T12:35:00Z">
              <w:rPr>
                <w:bCs/>
                <w:lang w:val="en-US" w:eastAsia="sv-SE"/>
              </w:rPr>
            </w:rPrChange>
          </w:rPr>
          <w:delText xml:space="preserve">it was </w:delText>
        </w:r>
        <w:r w:rsidR="00DB7550" w:rsidRPr="00AF1D5C" w:rsidDel="00023AF3">
          <w:rPr>
            <w:bCs/>
            <w:lang w:eastAsia="sv-SE"/>
            <w:rPrChange w:id="55" w:author="Keiichi Kubota" w:date="2024-10-03T21:35:00Z" w16du:dateUtc="2024-10-03T12:35:00Z">
              <w:rPr>
                <w:bCs/>
                <w:lang w:val="en-US" w:eastAsia="sv-SE"/>
              </w:rPr>
            </w:rPrChange>
          </w:rPr>
          <w:delText xml:space="preserve">agreed to </w:delText>
        </w:r>
        <w:r w:rsidR="001909F0" w:rsidRPr="00AF1D5C" w:rsidDel="00023AF3">
          <w:rPr>
            <w:bCs/>
            <w:lang w:eastAsia="sv-SE"/>
            <w:rPrChange w:id="56" w:author="Keiichi Kubota" w:date="2024-10-03T21:35:00Z" w16du:dateUtc="2024-10-03T12:35:00Z">
              <w:rPr>
                <w:bCs/>
                <w:lang w:val="en-US" w:eastAsia="sv-SE"/>
              </w:rPr>
            </w:rPrChange>
          </w:rPr>
          <w:delText>model service area geographically</w:delText>
        </w:r>
        <w:r w:rsidR="00AC4C5C" w:rsidRPr="00AF1D5C" w:rsidDel="00023AF3">
          <w:rPr>
            <w:bCs/>
            <w:lang w:eastAsia="sv-SE"/>
            <w:rPrChange w:id="57" w:author="Keiichi Kubota" w:date="2024-10-03T21:35:00Z" w16du:dateUtc="2024-10-03T12:35:00Z">
              <w:rPr>
                <w:bCs/>
                <w:lang w:val="en-US" w:eastAsia="sv-SE"/>
              </w:rPr>
            </w:rPrChange>
          </w:rPr>
          <w:delText xml:space="preserve"> [3]</w:delText>
        </w:r>
        <w:r w:rsidR="001909F0" w:rsidRPr="00AF1D5C" w:rsidDel="00023AF3">
          <w:rPr>
            <w:bCs/>
            <w:lang w:eastAsia="sv-SE"/>
            <w:rPrChange w:id="58" w:author="Keiichi Kubota" w:date="2024-10-03T21:35:00Z" w16du:dateUtc="2024-10-03T12:35:00Z">
              <w:rPr>
                <w:bCs/>
                <w:lang w:val="en-US" w:eastAsia="sv-SE"/>
              </w:rPr>
            </w:rPrChange>
          </w:rPr>
          <w:delText xml:space="preserve"> </w:delText>
        </w:r>
        <w:r w:rsidR="00FA602B" w:rsidRPr="00AF1D5C" w:rsidDel="00023AF3">
          <w:rPr>
            <w:bCs/>
            <w:lang w:eastAsia="sv-SE"/>
            <w:rPrChange w:id="59" w:author="Keiichi Kubota" w:date="2024-10-03T21:35:00Z" w16du:dateUtc="2024-10-03T12:35:00Z">
              <w:rPr>
                <w:bCs/>
                <w:lang w:val="en-US" w:eastAsia="sv-SE"/>
              </w:rPr>
            </w:rPrChange>
          </w:rPr>
          <w:delText>either via</w:delText>
        </w:r>
        <w:r w:rsidR="00D43767" w:rsidRPr="00AF1D5C" w:rsidDel="00023AF3">
          <w:rPr>
            <w:lang w:eastAsia="sv-SE"/>
          </w:rPr>
          <w:delText xml:space="preserve"> </w:delText>
        </w:r>
        <w:r w:rsidR="00E5353C" w:rsidRPr="00AF1D5C" w:rsidDel="00023AF3">
          <w:rPr>
            <w:lang w:eastAsia="sv-SE"/>
          </w:rPr>
          <w:delText xml:space="preserve">a circle (i.e., a </w:delText>
        </w:r>
        <w:r w:rsidR="00D43767" w:rsidRPr="00AF1D5C" w:rsidDel="00023AF3">
          <w:rPr>
            <w:lang w:eastAsia="sv-SE"/>
          </w:rPr>
          <w:delText>reference point and radius</w:delText>
        </w:r>
        <w:r w:rsidR="00F04824" w:rsidRPr="00AF1D5C" w:rsidDel="00023AF3">
          <w:rPr>
            <w:lang w:eastAsia="sv-SE"/>
          </w:rPr>
          <w:delText>)</w:delText>
        </w:r>
        <w:r w:rsidR="00E475E2" w:rsidRPr="00AF1D5C" w:rsidDel="00023AF3">
          <w:rPr>
            <w:lang w:eastAsia="sv-SE"/>
          </w:rPr>
          <w:delText xml:space="preserve"> or a </w:delText>
        </w:r>
        <w:r w:rsidR="00632B08" w:rsidRPr="00AF1D5C" w:rsidDel="00023AF3">
          <w:rPr>
            <w:lang w:eastAsia="sv-SE"/>
          </w:rPr>
          <w:delText>geographical area (i.e.,</w:delText>
        </w:r>
        <w:r w:rsidR="006C2B7F" w:rsidRPr="00AF1D5C" w:rsidDel="00023AF3">
          <w:rPr>
            <w:lang w:eastAsia="sv-SE"/>
          </w:rPr>
          <w:delText xml:space="preserve"> a</w:delText>
        </w:r>
        <w:r w:rsidR="00632B08" w:rsidRPr="00AF1D5C" w:rsidDel="00023AF3">
          <w:rPr>
            <w:lang w:eastAsia="sv-SE"/>
          </w:rPr>
          <w:delText xml:space="preserve"> </w:delText>
        </w:r>
        <w:r w:rsidR="00E475E2" w:rsidRPr="00AF1D5C" w:rsidDel="00023AF3">
          <w:rPr>
            <w:lang w:eastAsia="sv-SE"/>
          </w:rPr>
          <w:delText>polygonal shape</w:delText>
        </w:r>
        <w:r w:rsidR="00632B08" w:rsidRPr="00AF1D5C" w:rsidDel="00023AF3">
          <w:rPr>
            <w:lang w:eastAsia="sv-SE"/>
          </w:rPr>
          <w:delText>)</w:delText>
        </w:r>
        <w:r w:rsidR="00F04824" w:rsidRPr="00AF1D5C" w:rsidDel="00023AF3">
          <w:rPr>
            <w:lang w:eastAsia="sv-SE"/>
          </w:rPr>
          <w:delText>.</w:delText>
        </w:r>
        <w:r w:rsidR="00B55512" w:rsidRPr="00AF1D5C" w:rsidDel="00023AF3">
          <w:rPr>
            <w:lang w:eastAsia="sv-SE"/>
          </w:rPr>
          <w:delText xml:space="preserve"> </w:delText>
        </w:r>
        <w:r w:rsidR="000E2B39" w:rsidRPr="00AF1D5C" w:rsidDel="00023AF3">
          <w:rPr>
            <w:lang w:eastAsia="sv-SE"/>
          </w:rPr>
          <w:delText xml:space="preserve">The two </w:delText>
        </w:r>
        <w:r w:rsidR="009E1E08" w:rsidRPr="00AF1D5C" w:rsidDel="00023AF3">
          <w:rPr>
            <w:lang w:eastAsia="sv-SE"/>
          </w:rPr>
          <w:delText xml:space="preserve">agreed </w:delText>
        </w:r>
        <w:r w:rsidR="000E2B39" w:rsidRPr="00AF1D5C" w:rsidDel="00023AF3">
          <w:rPr>
            <w:lang w:eastAsia="sv-SE"/>
          </w:rPr>
          <w:delText xml:space="preserve">options </w:delText>
        </w:r>
        <w:r w:rsidR="00294767" w:rsidRPr="00AF1D5C" w:rsidDel="00023AF3">
          <w:rPr>
            <w:lang w:eastAsia="sv-SE"/>
          </w:rPr>
          <w:delText xml:space="preserve">allow a simple/low overhead solution (via circles) and a </w:delText>
        </w:r>
        <w:r w:rsidR="007B1368" w:rsidRPr="00AF1D5C" w:rsidDel="00023AF3">
          <w:rPr>
            <w:lang w:eastAsia="sv-SE"/>
          </w:rPr>
          <w:delText>high accuracy solution (polygons)</w:delText>
        </w:r>
        <w:r w:rsidR="002327E5" w:rsidRPr="00AF1D5C" w:rsidDel="00023AF3">
          <w:rPr>
            <w:lang w:eastAsia="sv-SE"/>
          </w:rPr>
          <w:delText>.</w:delText>
        </w:r>
        <w:r w:rsidR="00DB413E" w:rsidRPr="00AF1D5C" w:rsidDel="00023AF3">
          <w:rPr>
            <w:lang w:eastAsia="sv-SE"/>
          </w:rPr>
          <w:delText xml:space="preserve"> RAN2 should </w:delText>
        </w:r>
        <w:r w:rsidR="008C67D8" w:rsidRPr="00AF1D5C" w:rsidDel="00023AF3">
          <w:rPr>
            <w:lang w:eastAsia="sv-SE"/>
          </w:rPr>
          <w:delText xml:space="preserve">focus future </w:delText>
        </w:r>
        <w:r w:rsidR="00DB413E" w:rsidRPr="00AF1D5C" w:rsidDel="00023AF3">
          <w:rPr>
            <w:lang w:eastAsia="sv-SE"/>
          </w:rPr>
          <w:delText xml:space="preserve">discussion </w:delText>
        </w:r>
        <w:r w:rsidR="008C67D8" w:rsidRPr="00AF1D5C" w:rsidDel="00023AF3">
          <w:rPr>
            <w:lang w:eastAsia="sv-SE"/>
          </w:rPr>
          <w:delText>on</w:delText>
        </w:r>
        <w:r w:rsidR="00DB413E" w:rsidRPr="00AF1D5C" w:rsidDel="00023AF3">
          <w:rPr>
            <w:lang w:eastAsia="sv-SE"/>
          </w:rPr>
          <w:delText xml:space="preserve"> which format is preferred</w:delText>
        </w:r>
        <w:r w:rsidR="00A84D14" w:rsidRPr="00AF1D5C" w:rsidDel="00023AF3">
          <w:rPr>
            <w:lang w:eastAsia="sv-SE"/>
          </w:rPr>
          <w:delText>.</w:delText>
        </w:r>
      </w:del>
    </w:p>
    <w:p w14:paraId="7FE77726" w14:textId="0F315B5D" w:rsidR="002D44FD" w:rsidRPr="00AF1D5C" w:rsidDel="00EB5A65" w:rsidRDefault="002D44FD" w:rsidP="002D44FD">
      <w:pPr>
        <w:ind w:left="1440" w:hanging="1440"/>
        <w:rPr>
          <w:del w:id="60" w:author="Keiichi Kubota" w:date="2024-10-03T17:28:00Z" w16du:dateUtc="2024-10-03T08:28:00Z"/>
          <w:b/>
          <w:lang w:eastAsia="sv-SE"/>
        </w:rPr>
      </w:pPr>
      <w:del w:id="61" w:author="Keiichi Kubota" w:date="2024-10-02T17:54:00Z" w16du:dateUtc="2024-10-02T08:54:00Z">
        <w:r w:rsidRPr="00AF1D5C" w:rsidDel="00023AF3">
          <w:rPr>
            <w:b/>
            <w:lang w:eastAsia="sv-SE"/>
          </w:rPr>
          <w:delText>Proposal 1:</w:delText>
        </w:r>
        <w:r w:rsidRPr="00AF1D5C" w:rsidDel="00023AF3">
          <w:rPr>
            <w:b/>
            <w:lang w:eastAsia="sv-SE"/>
          </w:rPr>
          <w:tab/>
          <w:delText>No additional geographic area formats are considered to model the intended service area.</w:delText>
        </w:r>
      </w:del>
    </w:p>
    <w:p w14:paraId="2F4BD56F" w14:textId="1EA9C53B" w:rsidR="000A1FFC" w:rsidRPr="00AF1D5C" w:rsidRDefault="007A5D75" w:rsidP="00EB5A65">
      <w:pPr>
        <w:ind w:left="1440" w:hanging="1440"/>
        <w:rPr>
          <w:bCs/>
          <w:lang w:eastAsia="sv-SE"/>
        </w:rPr>
        <w:pPrChange w:id="62" w:author="Keiichi Kubota" w:date="2024-10-03T17:28:00Z" w16du:dateUtc="2024-10-03T08:28:00Z">
          <w:pPr/>
        </w:pPrChange>
      </w:pPr>
      <w:del w:id="63" w:author="Keiichi Kubota" w:date="2024-10-03T17:27:00Z" w16du:dateUtc="2024-10-03T08:27:00Z">
        <w:r w:rsidRPr="00AF1D5C" w:rsidDel="00A02ABD">
          <w:rPr>
            <w:bCs/>
            <w:lang w:eastAsia="sv-SE"/>
          </w:rPr>
          <w:delText>Further a</w:delText>
        </w:r>
      </w:del>
      <w:ins w:id="64" w:author="Keiichi Kubota" w:date="2024-10-03T17:27:00Z" w16du:dateUtc="2024-10-03T08:27:00Z">
        <w:r w:rsidR="00A02ABD" w:rsidRPr="00AF1D5C">
          <w:rPr>
            <w:bCs/>
            <w:lang w:eastAsia="sv-SE"/>
          </w:rPr>
          <w:t>A</w:t>
        </w:r>
      </w:ins>
      <w:r w:rsidRPr="00AF1D5C">
        <w:rPr>
          <w:bCs/>
          <w:lang w:eastAsia="sv-SE"/>
        </w:rPr>
        <w:t xml:space="preserve">greements </w:t>
      </w:r>
      <w:r w:rsidR="004241ED" w:rsidRPr="00AF1D5C">
        <w:rPr>
          <w:bCs/>
          <w:lang w:eastAsia="sv-SE"/>
        </w:rPr>
        <w:t>discuss how the geographical service area interact</w:t>
      </w:r>
      <w:r w:rsidR="00DC1933" w:rsidRPr="00AF1D5C">
        <w:rPr>
          <w:bCs/>
          <w:lang w:eastAsia="sv-SE"/>
        </w:rPr>
        <w:t>s</w:t>
      </w:r>
      <w:r w:rsidR="004241ED" w:rsidRPr="00AF1D5C">
        <w:rPr>
          <w:bCs/>
          <w:lang w:eastAsia="sv-SE"/>
        </w:rPr>
        <w:t xml:space="preserve"> with cell</w:t>
      </w:r>
      <w:r w:rsidR="00CC56E0" w:rsidRPr="00AF1D5C">
        <w:rPr>
          <w:bCs/>
          <w:lang w:eastAsia="sv-SE"/>
        </w:rPr>
        <w:t xml:space="preserve"> coverage</w:t>
      </w:r>
      <w:r w:rsidR="004241ED" w:rsidRPr="00AF1D5C">
        <w:rPr>
          <w:bCs/>
          <w:lang w:eastAsia="sv-SE"/>
        </w:rPr>
        <w:t xml:space="preserve"> </w:t>
      </w:r>
      <w:r w:rsidR="004241ED" w:rsidRPr="00AF1D5C">
        <w:rPr>
          <w:bCs/>
          <w:lang w:eastAsia="sv-SE"/>
          <w:rPrChange w:id="65" w:author="Keiichi Kubota" w:date="2024-10-03T21:35:00Z" w16du:dateUtc="2024-10-03T12:35:00Z">
            <w:rPr>
              <w:bCs/>
              <w:lang w:val="en-US" w:eastAsia="sv-SE"/>
            </w:rPr>
          </w:rPrChange>
        </w:rPr>
        <w:t>[</w:t>
      </w:r>
      <w:r w:rsidR="00DC2526" w:rsidRPr="00AF1D5C">
        <w:rPr>
          <w:bCs/>
          <w:lang w:eastAsia="sv-SE"/>
          <w:rPrChange w:id="66" w:author="Keiichi Kubota" w:date="2024-10-03T21:35:00Z" w16du:dateUtc="2024-10-03T12:35:00Z">
            <w:rPr>
              <w:bCs/>
              <w:lang w:val="en-US" w:eastAsia="sv-SE"/>
            </w:rPr>
          </w:rPrChange>
        </w:rPr>
        <w:t>2</w:t>
      </w:r>
      <w:r w:rsidR="004241ED" w:rsidRPr="00AF1D5C">
        <w:rPr>
          <w:bCs/>
          <w:lang w:eastAsia="sv-SE"/>
          <w:rPrChange w:id="67" w:author="Keiichi Kubota" w:date="2024-10-03T21:35:00Z" w16du:dateUtc="2024-10-03T12:35:00Z">
            <w:rPr>
              <w:bCs/>
              <w:lang w:val="en-US" w:eastAsia="sv-SE"/>
            </w:rPr>
          </w:rPrChange>
        </w:rPr>
        <w:t>]</w:t>
      </w:r>
      <w:r w:rsidR="004241ED" w:rsidRPr="00AF1D5C">
        <w:rPr>
          <w:bCs/>
          <w:lang w:eastAsia="sv-SE"/>
        </w:rPr>
        <w:t>:</w:t>
      </w:r>
    </w:p>
    <w:p w14:paraId="2E5A1FD1" w14:textId="0461FDD2" w:rsidR="007E3BE9" w:rsidRPr="00AF1D5C" w:rsidRDefault="004676FA" w:rsidP="00385C28">
      <w:pPr>
        <w:pStyle w:val="ListParagraph"/>
        <w:numPr>
          <w:ilvl w:val="0"/>
          <w:numId w:val="43"/>
        </w:numPr>
        <w:rPr>
          <w:rFonts w:cs="Arial"/>
          <w:bCs/>
          <w:i/>
          <w:iCs/>
          <w:lang w:val="en-GB" w:eastAsia="sv-SE"/>
          <w:rPrChange w:id="68" w:author="Keiichi Kubota" w:date="2024-10-03T21:35:00Z" w16du:dateUtc="2024-10-03T12:35:00Z">
            <w:rPr>
              <w:rFonts w:cs="Arial"/>
              <w:bCs/>
              <w:i/>
              <w:iCs/>
              <w:lang w:val="sv-SE" w:eastAsia="sv-SE"/>
            </w:rPr>
          </w:rPrChange>
        </w:rPr>
      </w:pPr>
      <w:proofErr w:type="gramStart"/>
      <w:r w:rsidRPr="00AF1D5C">
        <w:rPr>
          <w:rFonts w:ascii="Arial" w:hAnsi="Arial" w:cs="Arial"/>
          <w:bCs/>
          <w:i/>
          <w:iCs/>
          <w:sz w:val="20"/>
          <w:szCs w:val="20"/>
          <w:lang w:val="en-GB" w:eastAsia="sv-SE"/>
          <w:rPrChange w:id="69" w:author="Keiichi Kubota" w:date="2024-10-03T21:35:00Z" w16du:dateUtc="2024-10-03T12:35:00Z">
            <w:rPr>
              <w:rFonts w:ascii="Arial" w:hAnsi="Arial" w:cs="Arial"/>
              <w:bCs/>
              <w:i/>
              <w:iCs/>
              <w:sz w:val="20"/>
              <w:szCs w:val="20"/>
              <w:lang w:val="sv-SE" w:eastAsia="sv-SE"/>
            </w:rPr>
          </w:rPrChange>
        </w:rPr>
        <w:t>”</w:t>
      </w:r>
      <w:r w:rsidR="007E3BE9" w:rsidRPr="00AF1D5C">
        <w:rPr>
          <w:rFonts w:ascii="Arial" w:hAnsi="Arial" w:cs="Arial"/>
          <w:bCs/>
          <w:i/>
          <w:iCs/>
          <w:sz w:val="20"/>
          <w:szCs w:val="20"/>
          <w:lang w:val="en-GB" w:eastAsia="sv-SE"/>
          <w:rPrChange w:id="70" w:author="Keiichi Kubota" w:date="2024-10-03T21:35:00Z" w16du:dateUtc="2024-10-03T12:35:00Z">
            <w:rPr>
              <w:rFonts w:ascii="Arial" w:hAnsi="Arial" w:cs="Arial"/>
              <w:bCs/>
              <w:i/>
              <w:iCs/>
              <w:sz w:val="20"/>
              <w:szCs w:val="20"/>
              <w:lang w:val="sv-SE" w:eastAsia="sv-SE"/>
            </w:rPr>
          </w:rPrChange>
        </w:rPr>
        <w:t>We</w:t>
      </w:r>
      <w:proofErr w:type="gramEnd"/>
      <w:r w:rsidR="007E3BE9" w:rsidRPr="00AF1D5C">
        <w:rPr>
          <w:rFonts w:ascii="Arial" w:hAnsi="Arial" w:cs="Arial"/>
          <w:bCs/>
          <w:i/>
          <w:iCs/>
          <w:sz w:val="20"/>
          <w:szCs w:val="20"/>
          <w:lang w:val="en-GB" w:eastAsia="sv-SE"/>
          <w:rPrChange w:id="71" w:author="Keiichi Kubota" w:date="2024-10-03T21:35:00Z" w16du:dateUtc="2024-10-03T12:35:00Z">
            <w:rPr>
              <w:rFonts w:ascii="Arial" w:hAnsi="Arial" w:cs="Arial"/>
              <w:bCs/>
              <w:i/>
              <w:iCs/>
              <w:sz w:val="20"/>
              <w:szCs w:val="20"/>
              <w:lang w:val="sv-SE" w:eastAsia="sv-SE"/>
            </w:rPr>
          </w:rPrChange>
        </w:rPr>
        <w:t xml:space="preserve"> will cover at least the case where the indicated intended service area covers a portion of a NTN cell</w:t>
      </w:r>
      <w:r w:rsidRPr="00AF1D5C">
        <w:rPr>
          <w:rFonts w:ascii="Arial" w:hAnsi="Arial" w:cs="Arial"/>
          <w:bCs/>
          <w:i/>
          <w:iCs/>
          <w:sz w:val="20"/>
          <w:szCs w:val="20"/>
          <w:lang w:val="en-GB" w:eastAsia="sv-SE"/>
          <w:rPrChange w:id="72" w:author="Keiichi Kubota" w:date="2024-10-03T21:35:00Z" w16du:dateUtc="2024-10-03T12:35:00Z">
            <w:rPr>
              <w:rFonts w:ascii="Arial" w:hAnsi="Arial" w:cs="Arial"/>
              <w:bCs/>
              <w:i/>
              <w:iCs/>
              <w:sz w:val="20"/>
              <w:szCs w:val="20"/>
              <w:lang w:val="sv-SE" w:eastAsia="sv-SE"/>
            </w:rPr>
          </w:rPrChange>
        </w:rPr>
        <w:t>”</w:t>
      </w:r>
    </w:p>
    <w:p w14:paraId="7FE2F7FE" w14:textId="2766F1C2" w:rsidR="00E6177A" w:rsidRPr="00AF1D5C" w:rsidRDefault="004676FA" w:rsidP="00385C28">
      <w:pPr>
        <w:pStyle w:val="ListParagraph"/>
        <w:numPr>
          <w:ilvl w:val="0"/>
          <w:numId w:val="43"/>
        </w:numPr>
        <w:rPr>
          <w:rFonts w:cs="Arial"/>
          <w:bCs/>
          <w:i/>
          <w:iCs/>
          <w:lang w:val="en-GB" w:eastAsia="sv-SE"/>
          <w:rPrChange w:id="73" w:author="Keiichi Kubota" w:date="2024-10-03T21:35:00Z" w16du:dateUtc="2024-10-03T12:35:00Z">
            <w:rPr>
              <w:rFonts w:cs="Arial"/>
              <w:bCs/>
              <w:i/>
              <w:iCs/>
              <w:lang w:val="sv-SE" w:eastAsia="sv-SE"/>
            </w:rPr>
          </w:rPrChange>
        </w:rPr>
      </w:pPr>
      <w:proofErr w:type="gramStart"/>
      <w:r w:rsidRPr="00AF1D5C">
        <w:rPr>
          <w:rFonts w:ascii="Arial" w:hAnsi="Arial" w:cs="Arial"/>
          <w:bCs/>
          <w:i/>
          <w:iCs/>
          <w:sz w:val="20"/>
          <w:szCs w:val="20"/>
          <w:lang w:val="en-GB" w:eastAsia="sv-SE"/>
          <w:rPrChange w:id="74" w:author="Keiichi Kubota" w:date="2024-10-03T21:35:00Z" w16du:dateUtc="2024-10-03T12:35:00Z">
            <w:rPr>
              <w:rFonts w:ascii="Arial" w:hAnsi="Arial" w:cs="Arial"/>
              <w:bCs/>
              <w:i/>
              <w:iCs/>
              <w:sz w:val="20"/>
              <w:szCs w:val="20"/>
              <w:lang w:val="sv-SE" w:eastAsia="sv-SE"/>
            </w:rPr>
          </w:rPrChange>
        </w:rPr>
        <w:t>”</w:t>
      </w:r>
      <w:r w:rsidR="007E3BE9" w:rsidRPr="00AF1D5C">
        <w:rPr>
          <w:rFonts w:ascii="Arial" w:hAnsi="Arial" w:cs="Arial"/>
          <w:bCs/>
          <w:i/>
          <w:iCs/>
          <w:sz w:val="20"/>
          <w:szCs w:val="20"/>
          <w:lang w:val="en-GB" w:eastAsia="sv-SE"/>
          <w:rPrChange w:id="75" w:author="Keiichi Kubota" w:date="2024-10-03T21:35:00Z" w16du:dateUtc="2024-10-03T12:35:00Z">
            <w:rPr>
              <w:rFonts w:ascii="Arial" w:hAnsi="Arial" w:cs="Arial"/>
              <w:bCs/>
              <w:i/>
              <w:iCs/>
              <w:sz w:val="20"/>
              <w:szCs w:val="20"/>
              <w:lang w:val="sv-SE" w:eastAsia="sv-SE"/>
            </w:rPr>
          </w:rPrChange>
        </w:rPr>
        <w:t>The</w:t>
      </w:r>
      <w:proofErr w:type="gramEnd"/>
      <w:r w:rsidR="007E3BE9" w:rsidRPr="00AF1D5C">
        <w:rPr>
          <w:rFonts w:ascii="Arial" w:hAnsi="Arial" w:cs="Arial"/>
          <w:bCs/>
          <w:i/>
          <w:iCs/>
          <w:sz w:val="20"/>
          <w:szCs w:val="20"/>
          <w:lang w:val="en-GB" w:eastAsia="sv-SE"/>
          <w:rPrChange w:id="76" w:author="Keiichi Kubota" w:date="2024-10-03T21:35:00Z" w16du:dateUtc="2024-10-03T12:35:00Z">
            <w:rPr>
              <w:rFonts w:ascii="Arial" w:hAnsi="Arial" w:cs="Arial"/>
              <w:bCs/>
              <w:i/>
              <w:iCs/>
              <w:sz w:val="20"/>
              <w:szCs w:val="20"/>
              <w:lang w:val="sv-SE" w:eastAsia="sv-SE"/>
            </w:rPr>
          </w:rPrChange>
        </w:rPr>
        <w:t xml:space="preserve"> intended service area can cover the area of more than one NTN cells (or portions thereof)</w:t>
      </w:r>
      <w:r w:rsidRPr="00AF1D5C">
        <w:rPr>
          <w:rFonts w:ascii="Arial" w:hAnsi="Arial" w:cs="Arial"/>
          <w:bCs/>
          <w:i/>
          <w:iCs/>
          <w:sz w:val="20"/>
          <w:szCs w:val="20"/>
          <w:lang w:val="en-GB" w:eastAsia="sv-SE"/>
          <w:rPrChange w:id="77" w:author="Keiichi Kubota" w:date="2024-10-03T21:35:00Z" w16du:dateUtc="2024-10-03T12:35:00Z">
            <w:rPr>
              <w:rFonts w:ascii="Arial" w:hAnsi="Arial" w:cs="Arial"/>
              <w:bCs/>
              <w:i/>
              <w:iCs/>
              <w:sz w:val="20"/>
              <w:szCs w:val="20"/>
              <w:lang w:val="sv-SE" w:eastAsia="sv-SE"/>
            </w:rPr>
          </w:rPrChange>
        </w:rPr>
        <w:t>”</w:t>
      </w:r>
    </w:p>
    <w:p w14:paraId="43A68975" w14:textId="67D35FAE" w:rsidR="00654BD7" w:rsidRPr="00AF1D5C" w:rsidRDefault="000F3E42" w:rsidP="007E3BE9">
      <w:pPr>
        <w:rPr>
          <w:bCs/>
          <w:lang w:eastAsia="sv-SE"/>
          <w:rPrChange w:id="78" w:author="Keiichi Kubota" w:date="2024-10-03T21:35:00Z" w16du:dateUtc="2024-10-03T12:35:00Z">
            <w:rPr>
              <w:bCs/>
              <w:lang w:val="sv-SE" w:eastAsia="sv-SE"/>
            </w:rPr>
          </w:rPrChange>
        </w:rPr>
      </w:pPr>
      <w:r w:rsidRPr="00AF1D5C">
        <w:rPr>
          <w:bCs/>
          <w:lang w:eastAsia="sv-SE"/>
          <w:rPrChange w:id="79" w:author="Keiichi Kubota" w:date="2024-10-03T21:35:00Z" w16du:dateUtc="2024-10-03T12:35:00Z">
            <w:rPr>
              <w:bCs/>
              <w:lang w:val="sv-SE" w:eastAsia="sv-SE"/>
            </w:rPr>
          </w:rPrChange>
        </w:rPr>
        <w:t>Knowing which cell</w:t>
      </w:r>
      <w:r w:rsidR="00A331FC" w:rsidRPr="00AF1D5C">
        <w:rPr>
          <w:bCs/>
          <w:lang w:eastAsia="sv-SE"/>
          <w:rPrChange w:id="80" w:author="Keiichi Kubota" w:date="2024-10-03T21:35:00Z" w16du:dateUtc="2024-10-03T12:35:00Z">
            <w:rPr>
              <w:bCs/>
              <w:lang w:val="sv-SE" w:eastAsia="sv-SE"/>
            </w:rPr>
          </w:rPrChange>
        </w:rPr>
        <w:t>(</w:t>
      </w:r>
      <w:r w:rsidRPr="00AF1D5C">
        <w:rPr>
          <w:bCs/>
          <w:lang w:eastAsia="sv-SE"/>
          <w:rPrChange w:id="81" w:author="Keiichi Kubota" w:date="2024-10-03T21:35:00Z" w16du:dateUtc="2024-10-03T12:35:00Z">
            <w:rPr>
              <w:bCs/>
              <w:lang w:val="sv-SE" w:eastAsia="sv-SE"/>
            </w:rPr>
          </w:rPrChange>
        </w:rPr>
        <w:t>s</w:t>
      </w:r>
      <w:r w:rsidR="00A331FC" w:rsidRPr="00AF1D5C">
        <w:rPr>
          <w:bCs/>
          <w:lang w:eastAsia="sv-SE"/>
          <w:rPrChange w:id="82" w:author="Keiichi Kubota" w:date="2024-10-03T21:35:00Z" w16du:dateUtc="2024-10-03T12:35:00Z">
            <w:rPr>
              <w:bCs/>
              <w:lang w:val="sv-SE" w:eastAsia="sv-SE"/>
            </w:rPr>
          </w:rPrChange>
        </w:rPr>
        <w:t>)</w:t>
      </w:r>
      <w:r w:rsidRPr="00AF1D5C">
        <w:rPr>
          <w:bCs/>
          <w:lang w:eastAsia="sv-SE"/>
          <w:rPrChange w:id="83" w:author="Keiichi Kubota" w:date="2024-10-03T21:35:00Z" w16du:dateUtc="2024-10-03T12:35:00Z">
            <w:rPr>
              <w:bCs/>
              <w:lang w:val="sv-SE" w:eastAsia="sv-SE"/>
            </w:rPr>
          </w:rPrChange>
        </w:rPr>
        <w:t xml:space="preserve"> serve </w:t>
      </w:r>
      <w:r w:rsidR="00FA505F" w:rsidRPr="00AF1D5C">
        <w:rPr>
          <w:bCs/>
          <w:lang w:eastAsia="sv-SE"/>
          <w:rPrChange w:id="84" w:author="Keiichi Kubota" w:date="2024-10-03T21:35:00Z" w16du:dateUtc="2024-10-03T12:35:00Z">
            <w:rPr>
              <w:bCs/>
              <w:lang w:val="sv-SE" w:eastAsia="sv-SE"/>
            </w:rPr>
          </w:rPrChange>
        </w:rPr>
        <w:t>the intended</w:t>
      </w:r>
      <w:r w:rsidRPr="00AF1D5C">
        <w:rPr>
          <w:bCs/>
          <w:lang w:eastAsia="sv-SE"/>
          <w:rPrChange w:id="85" w:author="Keiichi Kubota" w:date="2024-10-03T21:35:00Z" w16du:dateUtc="2024-10-03T12:35:00Z">
            <w:rPr>
              <w:bCs/>
              <w:lang w:val="sv-SE" w:eastAsia="sv-SE"/>
            </w:rPr>
          </w:rPrChange>
        </w:rPr>
        <w:t xml:space="preserve"> service area is important for </w:t>
      </w:r>
      <w:r w:rsidR="00835E08" w:rsidRPr="00AF1D5C">
        <w:rPr>
          <w:bCs/>
          <w:lang w:eastAsia="sv-SE"/>
          <w:rPrChange w:id="86" w:author="Keiichi Kubota" w:date="2024-10-03T21:35:00Z" w16du:dateUtc="2024-10-03T12:35:00Z">
            <w:rPr>
              <w:bCs/>
              <w:lang w:val="sv-SE" w:eastAsia="sv-SE"/>
            </w:rPr>
          </w:rPrChange>
        </w:rPr>
        <w:t>content</w:t>
      </w:r>
      <w:r w:rsidRPr="00AF1D5C">
        <w:rPr>
          <w:bCs/>
          <w:lang w:eastAsia="sv-SE"/>
          <w:rPrChange w:id="87" w:author="Keiichi Kubota" w:date="2024-10-03T21:35:00Z" w16du:dateUtc="2024-10-03T12:35:00Z">
            <w:rPr>
              <w:bCs/>
              <w:lang w:val="sv-SE" w:eastAsia="sv-SE"/>
            </w:rPr>
          </w:rPrChange>
        </w:rPr>
        <w:t xml:space="preserve"> </w:t>
      </w:r>
      <w:r w:rsidR="00835E08" w:rsidRPr="00AF1D5C">
        <w:rPr>
          <w:bCs/>
          <w:lang w:eastAsia="sv-SE"/>
          <w:rPrChange w:id="88" w:author="Keiichi Kubota" w:date="2024-10-03T21:35:00Z" w16du:dateUtc="2024-10-03T12:35:00Z">
            <w:rPr>
              <w:bCs/>
              <w:lang w:val="sv-SE" w:eastAsia="sv-SE"/>
            </w:rPr>
          </w:rPrChange>
        </w:rPr>
        <w:t xml:space="preserve">reception and </w:t>
      </w:r>
      <w:r w:rsidR="00F44EF3" w:rsidRPr="00AF1D5C">
        <w:rPr>
          <w:bCs/>
          <w:lang w:eastAsia="sv-SE"/>
          <w:rPrChange w:id="89" w:author="Keiichi Kubota" w:date="2024-10-03T21:35:00Z" w16du:dateUtc="2024-10-03T12:35:00Z">
            <w:rPr>
              <w:bCs/>
              <w:lang w:val="sv-SE" w:eastAsia="sv-SE"/>
            </w:rPr>
          </w:rPrChange>
        </w:rPr>
        <w:t xml:space="preserve">service </w:t>
      </w:r>
      <w:r w:rsidRPr="00AF1D5C">
        <w:rPr>
          <w:bCs/>
          <w:lang w:eastAsia="sv-SE"/>
          <w:rPrChange w:id="90" w:author="Keiichi Kubota" w:date="2024-10-03T21:35:00Z" w16du:dateUtc="2024-10-03T12:35:00Z">
            <w:rPr>
              <w:bCs/>
              <w:lang w:val="sv-SE" w:eastAsia="sv-SE"/>
            </w:rPr>
          </w:rPrChange>
        </w:rPr>
        <w:t>conti</w:t>
      </w:r>
      <w:r w:rsidR="00F87AA2" w:rsidRPr="00AF1D5C">
        <w:rPr>
          <w:bCs/>
          <w:lang w:eastAsia="sv-SE"/>
          <w:rPrChange w:id="91" w:author="Keiichi Kubota" w:date="2024-10-03T21:35:00Z" w16du:dateUtc="2024-10-03T12:35:00Z">
            <w:rPr>
              <w:bCs/>
              <w:lang w:val="sv-SE" w:eastAsia="sv-SE"/>
            </w:rPr>
          </w:rPrChange>
        </w:rPr>
        <w:t>n</w:t>
      </w:r>
      <w:r w:rsidRPr="00AF1D5C">
        <w:rPr>
          <w:bCs/>
          <w:lang w:eastAsia="sv-SE"/>
          <w:rPrChange w:id="92" w:author="Keiichi Kubota" w:date="2024-10-03T21:35:00Z" w16du:dateUtc="2024-10-03T12:35:00Z">
            <w:rPr>
              <w:bCs/>
              <w:lang w:val="sv-SE" w:eastAsia="sv-SE"/>
            </w:rPr>
          </w:rPrChange>
        </w:rPr>
        <w:t>uity</w:t>
      </w:r>
      <w:r w:rsidR="00FC7A44" w:rsidRPr="00AF1D5C">
        <w:rPr>
          <w:bCs/>
          <w:lang w:eastAsia="sv-SE"/>
          <w:rPrChange w:id="93" w:author="Keiichi Kubota" w:date="2024-10-03T21:35:00Z" w16du:dateUtc="2024-10-03T12:35:00Z">
            <w:rPr>
              <w:bCs/>
              <w:lang w:val="sv-SE" w:eastAsia="sv-SE"/>
            </w:rPr>
          </w:rPrChange>
        </w:rPr>
        <w:t xml:space="preserve">. </w:t>
      </w:r>
      <w:r w:rsidR="00682118" w:rsidRPr="00AF1D5C">
        <w:rPr>
          <w:bCs/>
          <w:lang w:eastAsia="sv-SE"/>
          <w:rPrChange w:id="94" w:author="Keiichi Kubota" w:date="2024-10-03T21:35:00Z" w16du:dateUtc="2024-10-03T12:35:00Z">
            <w:rPr>
              <w:bCs/>
              <w:lang w:val="sv-SE" w:eastAsia="sv-SE"/>
            </w:rPr>
          </w:rPrChange>
        </w:rPr>
        <w:t>I</w:t>
      </w:r>
      <w:r w:rsidR="00F37BB6" w:rsidRPr="00AF1D5C">
        <w:rPr>
          <w:bCs/>
          <w:lang w:eastAsia="sv-SE"/>
          <w:rPrChange w:id="95" w:author="Keiichi Kubota" w:date="2024-10-03T21:35:00Z" w16du:dateUtc="2024-10-03T12:35:00Z">
            <w:rPr>
              <w:bCs/>
              <w:lang w:val="sv-SE" w:eastAsia="sv-SE"/>
            </w:rPr>
          </w:rPrChange>
        </w:rPr>
        <w:t xml:space="preserve">n legacy MBS </w:t>
      </w:r>
      <w:r w:rsidR="00EA01A2" w:rsidRPr="00AF1D5C">
        <w:rPr>
          <w:bCs/>
          <w:lang w:eastAsia="sv-SE"/>
          <w:rPrChange w:id="96" w:author="Keiichi Kubota" w:date="2024-10-03T21:35:00Z" w16du:dateUtc="2024-10-03T12:35:00Z">
            <w:rPr>
              <w:bCs/>
              <w:lang w:val="sv-SE" w:eastAsia="sv-SE"/>
            </w:rPr>
          </w:rPrChange>
        </w:rPr>
        <w:t>t</w:t>
      </w:r>
      <w:r w:rsidR="00F37BB6" w:rsidRPr="00AF1D5C">
        <w:rPr>
          <w:bCs/>
          <w:lang w:eastAsia="sv-SE"/>
          <w:rPrChange w:id="97" w:author="Keiichi Kubota" w:date="2024-10-03T21:35:00Z" w16du:dateUtc="2024-10-03T12:35:00Z">
            <w:rPr>
              <w:bCs/>
              <w:lang w:val="sv-SE" w:eastAsia="sv-SE"/>
            </w:rPr>
          </w:rPrChange>
        </w:rPr>
        <w:t xml:space="preserve">he service area </w:t>
      </w:r>
      <w:r w:rsidR="00FA505F" w:rsidRPr="00AF1D5C">
        <w:rPr>
          <w:bCs/>
          <w:lang w:eastAsia="sv-SE"/>
          <w:rPrChange w:id="98" w:author="Keiichi Kubota" w:date="2024-10-03T21:35:00Z" w16du:dateUtc="2024-10-03T12:35:00Z">
            <w:rPr>
              <w:bCs/>
              <w:lang w:val="sv-SE" w:eastAsia="sv-SE"/>
            </w:rPr>
          </w:rPrChange>
        </w:rPr>
        <w:t>was</w:t>
      </w:r>
      <w:r w:rsidR="00F37BB6" w:rsidRPr="00AF1D5C">
        <w:rPr>
          <w:bCs/>
          <w:lang w:eastAsia="sv-SE"/>
          <w:rPrChange w:id="99" w:author="Keiichi Kubota" w:date="2024-10-03T21:35:00Z" w16du:dateUtc="2024-10-03T12:35:00Z">
            <w:rPr>
              <w:bCs/>
              <w:lang w:val="sv-SE" w:eastAsia="sv-SE"/>
            </w:rPr>
          </w:rPrChange>
        </w:rPr>
        <w:t xml:space="preserve"> defined by a list of cell</w:t>
      </w:r>
      <w:r w:rsidR="00FE5113" w:rsidRPr="00AF1D5C">
        <w:rPr>
          <w:bCs/>
          <w:lang w:eastAsia="sv-SE"/>
          <w:rPrChange w:id="100" w:author="Keiichi Kubota" w:date="2024-10-03T21:35:00Z" w16du:dateUtc="2024-10-03T12:35:00Z">
            <w:rPr>
              <w:bCs/>
              <w:lang w:val="sv-SE" w:eastAsia="sv-SE"/>
            </w:rPr>
          </w:rPrChange>
        </w:rPr>
        <w:t xml:space="preserve"> ID</w:t>
      </w:r>
      <w:r w:rsidR="00B73908" w:rsidRPr="00AF1D5C">
        <w:rPr>
          <w:bCs/>
          <w:lang w:eastAsia="sv-SE"/>
          <w:rPrChange w:id="101" w:author="Keiichi Kubota" w:date="2024-10-03T21:35:00Z" w16du:dateUtc="2024-10-03T12:35:00Z">
            <w:rPr>
              <w:bCs/>
              <w:lang w:val="sv-SE" w:eastAsia="sv-SE"/>
            </w:rPr>
          </w:rPrChange>
        </w:rPr>
        <w:t>s</w:t>
      </w:r>
      <w:r w:rsidR="00E13B84" w:rsidRPr="00AF1D5C">
        <w:rPr>
          <w:bCs/>
          <w:lang w:eastAsia="sv-SE"/>
          <w:rPrChange w:id="102" w:author="Keiichi Kubota" w:date="2024-10-03T21:35:00Z" w16du:dateUtc="2024-10-03T12:35:00Z">
            <w:rPr>
              <w:bCs/>
              <w:lang w:val="sv-SE" w:eastAsia="sv-SE"/>
            </w:rPr>
          </w:rPrChange>
        </w:rPr>
        <w:t>/tracking areas</w:t>
      </w:r>
      <w:r w:rsidR="00B347AB" w:rsidRPr="00AF1D5C">
        <w:rPr>
          <w:bCs/>
          <w:lang w:eastAsia="sv-SE"/>
          <w:rPrChange w:id="103" w:author="Keiichi Kubota" w:date="2024-10-03T21:35:00Z" w16du:dateUtc="2024-10-03T12:35:00Z">
            <w:rPr>
              <w:bCs/>
              <w:lang w:val="sv-SE" w:eastAsia="sv-SE"/>
            </w:rPr>
          </w:rPrChange>
        </w:rPr>
        <w:t xml:space="preserve"> so th</w:t>
      </w:r>
      <w:r w:rsidR="00480CD6" w:rsidRPr="00AF1D5C">
        <w:rPr>
          <w:bCs/>
          <w:lang w:eastAsia="sv-SE"/>
          <w:rPrChange w:id="104" w:author="Keiichi Kubota" w:date="2024-10-03T21:35:00Z" w16du:dateUtc="2024-10-03T12:35:00Z">
            <w:rPr>
              <w:bCs/>
              <w:lang w:val="sv-SE" w:eastAsia="sv-SE"/>
            </w:rPr>
          </w:rPrChange>
        </w:rPr>
        <w:t>e</w:t>
      </w:r>
      <w:r w:rsidR="00B347AB" w:rsidRPr="00AF1D5C">
        <w:rPr>
          <w:bCs/>
          <w:lang w:eastAsia="sv-SE"/>
          <w:rPrChange w:id="105" w:author="Keiichi Kubota" w:date="2024-10-03T21:35:00Z" w16du:dateUtc="2024-10-03T12:35:00Z">
            <w:rPr>
              <w:bCs/>
              <w:lang w:val="sv-SE" w:eastAsia="sv-SE"/>
            </w:rPr>
          </w:rPrChange>
        </w:rPr>
        <w:t>re was no issue</w:t>
      </w:r>
      <w:r w:rsidR="00EA01A2" w:rsidRPr="00AF1D5C">
        <w:rPr>
          <w:bCs/>
          <w:lang w:eastAsia="sv-SE"/>
          <w:rPrChange w:id="106" w:author="Keiichi Kubota" w:date="2024-10-03T21:35:00Z" w16du:dateUtc="2024-10-03T12:35:00Z">
            <w:rPr>
              <w:bCs/>
              <w:lang w:val="sv-SE" w:eastAsia="sv-SE"/>
            </w:rPr>
          </w:rPrChange>
        </w:rPr>
        <w:t xml:space="preserve">, </w:t>
      </w:r>
      <w:r w:rsidR="00D74462" w:rsidRPr="00AF1D5C">
        <w:rPr>
          <w:bCs/>
          <w:lang w:eastAsia="sv-SE"/>
          <w:rPrChange w:id="107" w:author="Keiichi Kubota" w:date="2024-10-03T21:35:00Z" w16du:dateUtc="2024-10-03T12:35:00Z">
            <w:rPr>
              <w:bCs/>
              <w:lang w:val="sv-SE" w:eastAsia="sv-SE"/>
            </w:rPr>
          </w:rPrChange>
        </w:rPr>
        <w:t>however</w:t>
      </w:r>
      <w:r w:rsidR="00434D15" w:rsidRPr="00AF1D5C">
        <w:rPr>
          <w:bCs/>
          <w:lang w:eastAsia="sv-SE"/>
          <w:rPrChange w:id="108" w:author="Keiichi Kubota" w:date="2024-10-03T21:35:00Z" w16du:dateUtc="2024-10-03T12:35:00Z">
            <w:rPr>
              <w:bCs/>
              <w:lang w:val="sv-SE" w:eastAsia="sv-SE"/>
            </w:rPr>
          </w:rPrChange>
        </w:rPr>
        <w:t>,</w:t>
      </w:r>
      <w:r w:rsidR="00706A66" w:rsidRPr="00AF1D5C">
        <w:rPr>
          <w:bCs/>
          <w:lang w:eastAsia="sv-SE"/>
          <w:rPrChange w:id="109" w:author="Keiichi Kubota" w:date="2024-10-03T21:35:00Z" w16du:dateUtc="2024-10-03T12:35:00Z">
            <w:rPr>
              <w:bCs/>
              <w:lang w:val="sv-SE" w:eastAsia="sv-SE"/>
            </w:rPr>
          </w:rPrChange>
        </w:rPr>
        <w:t xml:space="preserve"> it is unclear </w:t>
      </w:r>
      <w:r w:rsidR="001502CE" w:rsidRPr="00AF1D5C">
        <w:rPr>
          <w:bCs/>
          <w:lang w:eastAsia="sv-SE"/>
          <w:rPrChange w:id="110" w:author="Keiichi Kubota" w:date="2024-10-03T21:35:00Z" w16du:dateUtc="2024-10-03T12:35:00Z">
            <w:rPr>
              <w:bCs/>
              <w:lang w:val="sv-SE" w:eastAsia="sv-SE"/>
            </w:rPr>
          </w:rPrChange>
        </w:rPr>
        <w:t>how</w:t>
      </w:r>
      <w:r w:rsidR="00B64EA3" w:rsidRPr="00AF1D5C">
        <w:rPr>
          <w:bCs/>
          <w:lang w:eastAsia="sv-SE"/>
          <w:rPrChange w:id="111" w:author="Keiichi Kubota" w:date="2024-10-03T21:35:00Z" w16du:dateUtc="2024-10-03T12:35:00Z">
            <w:rPr>
              <w:bCs/>
              <w:lang w:val="sv-SE" w:eastAsia="sv-SE"/>
            </w:rPr>
          </w:rPrChange>
        </w:rPr>
        <w:t xml:space="preserve"> the </w:t>
      </w:r>
      <w:r w:rsidR="001502CE" w:rsidRPr="00AF1D5C">
        <w:rPr>
          <w:bCs/>
          <w:lang w:eastAsia="sv-SE"/>
          <w:rPrChange w:id="112" w:author="Keiichi Kubota" w:date="2024-10-03T21:35:00Z" w16du:dateUtc="2024-10-03T12:35:00Z">
            <w:rPr>
              <w:bCs/>
              <w:lang w:val="sv-SE" w:eastAsia="sv-SE"/>
            </w:rPr>
          </w:rPrChange>
        </w:rPr>
        <w:t xml:space="preserve">new </w:t>
      </w:r>
      <w:r w:rsidR="00B64EA3" w:rsidRPr="00AF1D5C">
        <w:rPr>
          <w:bCs/>
          <w:lang w:eastAsia="sv-SE"/>
          <w:rPrChange w:id="113" w:author="Keiichi Kubota" w:date="2024-10-03T21:35:00Z" w16du:dateUtc="2024-10-03T12:35:00Z">
            <w:rPr>
              <w:bCs/>
              <w:lang w:val="sv-SE" w:eastAsia="sv-SE"/>
            </w:rPr>
          </w:rPrChange>
        </w:rPr>
        <w:t xml:space="preserve">geographic </w:t>
      </w:r>
      <w:r w:rsidR="00CD2BBE" w:rsidRPr="00AF1D5C">
        <w:rPr>
          <w:bCs/>
          <w:lang w:eastAsia="sv-SE"/>
          <w:rPrChange w:id="114" w:author="Keiichi Kubota" w:date="2024-10-03T21:35:00Z" w16du:dateUtc="2024-10-03T12:35:00Z">
            <w:rPr>
              <w:bCs/>
              <w:lang w:val="sv-SE" w:eastAsia="sv-SE"/>
            </w:rPr>
          </w:rPrChange>
        </w:rPr>
        <w:t>description of service area</w:t>
      </w:r>
      <w:r w:rsidR="00B64EA3" w:rsidRPr="00AF1D5C">
        <w:rPr>
          <w:bCs/>
          <w:lang w:eastAsia="sv-SE"/>
          <w:rPrChange w:id="115" w:author="Keiichi Kubota" w:date="2024-10-03T21:35:00Z" w16du:dateUtc="2024-10-03T12:35:00Z">
            <w:rPr>
              <w:bCs/>
              <w:lang w:val="sv-SE" w:eastAsia="sv-SE"/>
            </w:rPr>
          </w:rPrChange>
        </w:rPr>
        <w:t xml:space="preserve"> will </w:t>
      </w:r>
      <w:r w:rsidR="00B73908" w:rsidRPr="00AF1D5C">
        <w:rPr>
          <w:bCs/>
          <w:lang w:eastAsia="sv-SE"/>
          <w:rPrChange w:id="116" w:author="Keiichi Kubota" w:date="2024-10-03T21:35:00Z" w16du:dateUtc="2024-10-03T12:35:00Z">
            <w:rPr>
              <w:bCs/>
              <w:lang w:val="sv-SE" w:eastAsia="sv-SE"/>
            </w:rPr>
          </w:rPrChange>
        </w:rPr>
        <w:t xml:space="preserve">be </w:t>
      </w:r>
      <w:proofErr w:type="spellStart"/>
      <w:r w:rsidR="00B73908" w:rsidRPr="00AF1D5C">
        <w:rPr>
          <w:bCs/>
          <w:lang w:eastAsia="sv-SE"/>
          <w:rPrChange w:id="117" w:author="Keiichi Kubota" w:date="2024-10-03T21:35:00Z" w16du:dateUtc="2024-10-03T12:35:00Z">
            <w:rPr>
              <w:bCs/>
              <w:lang w:val="sv-SE" w:eastAsia="sv-SE"/>
            </w:rPr>
          </w:rPrChange>
        </w:rPr>
        <w:t>incorperated</w:t>
      </w:r>
      <w:proofErr w:type="spellEnd"/>
      <w:r w:rsidR="00B73908" w:rsidRPr="00AF1D5C">
        <w:rPr>
          <w:bCs/>
          <w:lang w:eastAsia="sv-SE"/>
          <w:rPrChange w:id="118" w:author="Keiichi Kubota" w:date="2024-10-03T21:35:00Z" w16du:dateUtc="2024-10-03T12:35:00Z">
            <w:rPr>
              <w:bCs/>
              <w:lang w:val="sv-SE" w:eastAsia="sv-SE"/>
            </w:rPr>
          </w:rPrChange>
        </w:rPr>
        <w:t xml:space="preserve"> into</w:t>
      </w:r>
      <w:r w:rsidR="001502CE" w:rsidRPr="00AF1D5C">
        <w:rPr>
          <w:bCs/>
          <w:lang w:eastAsia="sv-SE"/>
          <w:rPrChange w:id="119" w:author="Keiichi Kubota" w:date="2024-10-03T21:35:00Z" w16du:dateUtc="2024-10-03T12:35:00Z">
            <w:rPr>
              <w:bCs/>
              <w:lang w:val="sv-SE" w:eastAsia="sv-SE"/>
            </w:rPr>
          </w:rPrChange>
        </w:rPr>
        <w:t xml:space="preserve"> the existing procedure. For example, </w:t>
      </w:r>
      <w:r w:rsidR="00CD2BBE" w:rsidRPr="00AF1D5C">
        <w:rPr>
          <w:bCs/>
          <w:lang w:eastAsia="sv-SE"/>
          <w:rPrChange w:id="120" w:author="Keiichi Kubota" w:date="2024-10-03T21:35:00Z" w16du:dateUtc="2024-10-03T12:35:00Z">
            <w:rPr>
              <w:bCs/>
              <w:lang w:val="sv-SE" w:eastAsia="sv-SE"/>
            </w:rPr>
          </w:rPrChange>
        </w:rPr>
        <w:t>if the geographic information</w:t>
      </w:r>
      <w:r w:rsidR="00FF388A" w:rsidRPr="00AF1D5C">
        <w:rPr>
          <w:bCs/>
          <w:lang w:eastAsia="sv-SE"/>
          <w:rPrChange w:id="121" w:author="Keiichi Kubota" w:date="2024-10-03T21:35:00Z" w16du:dateUtc="2024-10-03T12:35:00Z">
            <w:rPr>
              <w:bCs/>
              <w:lang w:val="sv-SE" w:eastAsia="sv-SE"/>
            </w:rPr>
          </w:rPrChange>
        </w:rPr>
        <w:t xml:space="preserve"> and cell ID list are both available</w:t>
      </w:r>
      <w:r w:rsidR="003803EC" w:rsidRPr="00AF1D5C">
        <w:rPr>
          <w:bCs/>
          <w:lang w:eastAsia="sv-SE"/>
          <w:rPrChange w:id="122" w:author="Keiichi Kubota" w:date="2024-10-03T21:35:00Z" w16du:dateUtc="2024-10-03T12:35:00Z">
            <w:rPr>
              <w:bCs/>
              <w:lang w:val="sv-SE" w:eastAsia="sv-SE"/>
            </w:rPr>
          </w:rPrChange>
        </w:rPr>
        <w:t xml:space="preserve"> for a service area</w:t>
      </w:r>
      <w:r w:rsidR="00FF388A" w:rsidRPr="00AF1D5C">
        <w:rPr>
          <w:bCs/>
          <w:lang w:eastAsia="sv-SE"/>
          <w:rPrChange w:id="123" w:author="Keiichi Kubota" w:date="2024-10-03T21:35:00Z" w16du:dateUtc="2024-10-03T12:35:00Z">
            <w:rPr>
              <w:bCs/>
              <w:lang w:val="sv-SE" w:eastAsia="sv-SE"/>
            </w:rPr>
          </w:rPrChange>
        </w:rPr>
        <w:t xml:space="preserve">, the UE can </w:t>
      </w:r>
      <w:proofErr w:type="spellStart"/>
      <w:r w:rsidR="00FF388A" w:rsidRPr="00AF1D5C">
        <w:rPr>
          <w:bCs/>
          <w:lang w:eastAsia="sv-SE"/>
          <w:rPrChange w:id="124" w:author="Keiichi Kubota" w:date="2024-10-03T21:35:00Z" w16du:dateUtc="2024-10-03T12:35:00Z">
            <w:rPr>
              <w:bCs/>
              <w:lang w:val="sv-SE" w:eastAsia="sv-SE"/>
            </w:rPr>
          </w:rPrChange>
        </w:rPr>
        <w:t>reintepret</w:t>
      </w:r>
      <w:proofErr w:type="spellEnd"/>
      <w:r w:rsidR="00FF388A" w:rsidRPr="00AF1D5C">
        <w:rPr>
          <w:bCs/>
          <w:lang w:eastAsia="sv-SE"/>
          <w:rPrChange w:id="125" w:author="Keiichi Kubota" w:date="2024-10-03T21:35:00Z" w16du:dateUtc="2024-10-03T12:35:00Z">
            <w:rPr>
              <w:bCs/>
              <w:lang w:val="sv-SE" w:eastAsia="sv-SE"/>
            </w:rPr>
          </w:rPrChange>
        </w:rPr>
        <w:t xml:space="preserve"> the cell</w:t>
      </w:r>
      <w:r w:rsidR="001A5596" w:rsidRPr="00AF1D5C">
        <w:rPr>
          <w:bCs/>
          <w:lang w:eastAsia="sv-SE"/>
          <w:rPrChange w:id="126" w:author="Keiichi Kubota" w:date="2024-10-03T21:35:00Z" w16du:dateUtc="2024-10-03T12:35:00Z">
            <w:rPr>
              <w:bCs/>
              <w:lang w:val="sv-SE" w:eastAsia="sv-SE"/>
            </w:rPr>
          </w:rPrChange>
        </w:rPr>
        <w:t xml:space="preserve"> </w:t>
      </w:r>
      <w:r w:rsidR="00FF388A" w:rsidRPr="00AF1D5C">
        <w:rPr>
          <w:bCs/>
          <w:lang w:eastAsia="sv-SE"/>
          <w:rPrChange w:id="127" w:author="Keiichi Kubota" w:date="2024-10-03T21:35:00Z" w16du:dateUtc="2024-10-03T12:35:00Z">
            <w:rPr>
              <w:bCs/>
              <w:lang w:val="sv-SE" w:eastAsia="sv-SE"/>
            </w:rPr>
          </w:rPrChange>
        </w:rPr>
        <w:t>ID list</w:t>
      </w:r>
      <w:r w:rsidR="001A5596" w:rsidRPr="00AF1D5C">
        <w:rPr>
          <w:bCs/>
          <w:lang w:eastAsia="sv-SE"/>
          <w:rPrChange w:id="128" w:author="Keiichi Kubota" w:date="2024-10-03T21:35:00Z" w16du:dateUtc="2024-10-03T12:35:00Z">
            <w:rPr>
              <w:bCs/>
              <w:lang w:val="sv-SE" w:eastAsia="sv-SE"/>
            </w:rPr>
          </w:rPrChange>
        </w:rPr>
        <w:t xml:space="preserve"> as meaning the cells </w:t>
      </w:r>
      <w:r w:rsidR="001A5596" w:rsidRPr="00AF1D5C">
        <w:rPr>
          <w:bCs/>
          <w:i/>
          <w:iCs/>
          <w:lang w:eastAsia="sv-SE"/>
          <w:rPrChange w:id="129" w:author="Keiichi Kubota" w:date="2024-10-03T21:35:00Z" w16du:dateUtc="2024-10-03T12:35:00Z">
            <w:rPr>
              <w:bCs/>
              <w:i/>
              <w:iCs/>
              <w:lang w:val="sv-SE" w:eastAsia="sv-SE"/>
            </w:rPr>
          </w:rPrChange>
        </w:rPr>
        <w:t>serving</w:t>
      </w:r>
      <w:r w:rsidR="001A5596" w:rsidRPr="00AF1D5C">
        <w:rPr>
          <w:bCs/>
          <w:lang w:eastAsia="sv-SE"/>
          <w:rPrChange w:id="130" w:author="Keiichi Kubota" w:date="2024-10-03T21:35:00Z" w16du:dateUtc="2024-10-03T12:35:00Z">
            <w:rPr>
              <w:bCs/>
              <w:lang w:val="sv-SE" w:eastAsia="sv-SE"/>
            </w:rPr>
          </w:rPrChange>
        </w:rPr>
        <w:t xml:space="preserve"> the intended service area instead of </w:t>
      </w:r>
      <w:r w:rsidR="001A5596" w:rsidRPr="00AF1D5C">
        <w:rPr>
          <w:bCs/>
          <w:i/>
          <w:iCs/>
          <w:lang w:eastAsia="sv-SE"/>
          <w:rPrChange w:id="131" w:author="Keiichi Kubota" w:date="2024-10-03T21:35:00Z" w16du:dateUtc="2024-10-03T12:35:00Z">
            <w:rPr>
              <w:bCs/>
              <w:i/>
              <w:iCs/>
              <w:lang w:val="sv-SE" w:eastAsia="sv-SE"/>
            </w:rPr>
          </w:rPrChange>
        </w:rPr>
        <w:t>defining</w:t>
      </w:r>
      <w:r w:rsidR="001A5596" w:rsidRPr="00AF1D5C">
        <w:rPr>
          <w:bCs/>
          <w:lang w:eastAsia="sv-SE"/>
          <w:rPrChange w:id="132" w:author="Keiichi Kubota" w:date="2024-10-03T21:35:00Z" w16du:dateUtc="2024-10-03T12:35:00Z">
            <w:rPr>
              <w:bCs/>
              <w:lang w:val="sv-SE" w:eastAsia="sv-SE"/>
            </w:rPr>
          </w:rPrChange>
        </w:rPr>
        <w:t xml:space="preserve"> it</w:t>
      </w:r>
      <w:r w:rsidR="00511CFF" w:rsidRPr="00AF1D5C">
        <w:rPr>
          <w:bCs/>
          <w:lang w:eastAsia="sv-SE"/>
          <w:rPrChange w:id="133" w:author="Keiichi Kubota" w:date="2024-10-03T21:35:00Z" w16du:dateUtc="2024-10-03T12:35:00Z">
            <w:rPr>
              <w:bCs/>
              <w:lang w:val="sv-SE" w:eastAsia="sv-SE"/>
            </w:rPr>
          </w:rPrChange>
        </w:rPr>
        <w:t>.</w:t>
      </w:r>
      <w:r w:rsidR="009A51D4" w:rsidRPr="00AF1D5C">
        <w:rPr>
          <w:bCs/>
          <w:lang w:eastAsia="sv-SE"/>
          <w:rPrChange w:id="134" w:author="Keiichi Kubota" w:date="2024-10-03T21:35:00Z" w16du:dateUtc="2024-10-03T12:35:00Z">
            <w:rPr>
              <w:bCs/>
              <w:lang w:val="sv-SE" w:eastAsia="sv-SE"/>
            </w:rPr>
          </w:rPrChange>
        </w:rPr>
        <w:t xml:space="preserve"> </w:t>
      </w:r>
      <w:r w:rsidR="00DC1933" w:rsidRPr="00AF1D5C">
        <w:rPr>
          <w:bCs/>
          <w:lang w:eastAsia="sv-SE"/>
          <w:rPrChange w:id="135" w:author="Keiichi Kubota" w:date="2024-10-03T21:35:00Z" w16du:dateUtc="2024-10-03T12:35:00Z">
            <w:rPr>
              <w:bCs/>
              <w:lang w:val="sv-SE" w:eastAsia="sv-SE"/>
            </w:rPr>
          </w:rPrChange>
        </w:rPr>
        <w:t>I</w:t>
      </w:r>
      <w:r w:rsidR="009A51D4" w:rsidRPr="00AF1D5C">
        <w:rPr>
          <w:bCs/>
          <w:lang w:eastAsia="sv-SE"/>
          <w:rPrChange w:id="136" w:author="Keiichi Kubota" w:date="2024-10-03T21:35:00Z" w16du:dateUtc="2024-10-03T12:35:00Z">
            <w:rPr>
              <w:bCs/>
              <w:lang w:val="sv-SE" w:eastAsia="sv-SE"/>
            </w:rPr>
          </w:rPrChange>
        </w:rPr>
        <w:t xml:space="preserve">f the intention was to have the geographical description replace entirely </w:t>
      </w:r>
      <w:r w:rsidR="00A40B89" w:rsidRPr="00AF1D5C">
        <w:rPr>
          <w:bCs/>
          <w:lang w:eastAsia="sv-SE"/>
          <w:rPrChange w:id="137" w:author="Keiichi Kubota" w:date="2024-10-03T21:35:00Z" w16du:dateUtc="2024-10-03T12:35:00Z">
            <w:rPr>
              <w:bCs/>
              <w:lang w:val="sv-SE" w:eastAsia="sv-SE"/>
            </w:rPr>
          </w:rPrChange>
        </w:rPr>
        <w:t xml:space="preserve">the cell ID </w:t>
      </w:r>
      <w:proofErr w:type="gramStart"/>
      <w:r w:rsidR="00A40B89" w:rsidRPr="00AF1D5C">
        <w:rPr>
          <w:bCs/>
          <w:lang w:eastAsia="sv-SE"/>
          <w:rPrChange w:id="138" w:author="Keiichi Kubota" w:date="2024-10-03T21:35:00Z" w16du:dateUtc="2024-10-03T12:35:00Z">
            <w:rPr>
              <w:bCs/>
              <w:lang w:val="sv-SE" w:eastAsia="sv-SE"/>
            </w:rPr>
          </w:rPrChange>
        </w:rPr>
        <w:t>list</w:t>
      </w:r>
      <w:proofErr w:type="gramEnd"/>
      <w:r w:rsidR="009A51D4" w:rsidRPr="00AF1D5C">
        <w:rPr>
          <w:bCs/>
          <w:lang w:eastAsia="sv-SE"/>
          <w:rPrChange w:id="139" w:author="Keiichi Kubota" w:date="2024-10-03T21:35:00Z" w16du:dateUtc="2024-10-03T12:35:00Z">
            <w:rPr>
              <w:bCs/>
              <w:lang w:val="sv-SE" w:eastAsia="sv-SE"/>
            </w:rPr>
          </w:rPrChange>
        </w:rPr>
        <w:t xml:space="preserve"> then</w:t>
      </w:r>
      <w:r w:rsidR="002212E4" w:rsidRPr="00AF1D5C">
        <w:rPr>
          <w:bCs/>
          <w:lang w:eastAsia="sv-SE"/>
          <w:rPrChange w:id="140" w:author="Keiichi Kubota" w:date="2024-10-03T21:35:00Z" w16du:dateUtc="2024-10-03T12:35:00Z">
            <w:rPr>
              <w:bCs/>
              <w:lang w:val="sv-SE" w:eastAsia="sv-SE"/>
            </w:rPr>
          </w:rPrChange>
        </w:rPr>
        <w:t xml:space="preserve"> additional informat</w:t>
      </w:r>
      <w:r w:rsidR="008131AA" w:rsidRPr="00AF1D5C">
        <w:rPr>
          <w:bCs/>
          <w:lang w:eastAsia="sv-SE"/>
          <w:rPrChange w:id="141" w:author="Keiichi Kubota" w:date="2024-10-03T21:35:00Z" w16du:dateUtc="2024-10-03T12:35:00Z">
            <w:rPr>
              <w:bCs/>
              <w:lang w:val="sv-SE" w:eastAsia="sv-SE"/>
            </w:rPr>
          </w:rPrChange>
        </w:rPr>
        <w:t>i</w:t>
      </w:r>
      <w:r w:rsidR="002212E4" w:rsidRPr="00AF1D5C">
        <w:rPr>
          <w:bCs/>
          <w:lang w:eastAsia="sv-SE"/>
          <w:rPrChange w:id="142" w:author="Keiichi Kubota" w:date="2024-10-03T21:35:00Z" w16du:dateUtc="2024-10-03T12:35:00Z">
            <w:rPr>
              <w:bCs/>
              <w:lang w:val="sv-SE" w:eastAsia="sv-SE"/>
            </w:rPr>
          </w:rPrChange>
        </w:rPr>
        <w:t>on may be needed</w:t>
      </w:r>
      <w:r w:rsidR="009A51D4" w:rsidRPr="00AF1D5C">
        <w:rPr>
          <w:bCs/>
          <w:lang w:eastAsia="sv-SE"/>
          <w:rPrChange w:id="143" w:author="Keiichi Kubota" w:date="2024-10-03T21:35:00Z" w16du:dateUtc="2024-10-03T12:35:00Z">
            <w:rPr>
              <w:bCs/>
              <w:lang w:val="sv-SE" w:eastAsia="sv-SE"/>
            </w:rPr>
          </w:rPrChange>
        </w:rPr>
        <w:t>.</w:t>
      </w:r>
      <w:r w:rsidR="00352E1C" w:rsidRPr="00AF1D5C">
        <w:rPr>
          <w:bCs/>
          <w:lang w:eastAsia="sv-SE"/>
          <w:rPrChange w:id="144" w:author="Keiichi Kubota" w:date="2024-10-03T21:35:00Z" w16du:dateUtc="2024-10-03T12:35:00Z">
            <w:rPr>
              <w:bCs/>
              <w:lang w:val="sv-SE" w:eastAsia="sv-SE"/>
            </w:rPr>
          </w:rPrChange>
        </w:rPr>
        <w:t xml:space="preserve"> </w:t>
      </w:r>
    </w:p>
    <w:p w14:paraId="0BB94437" w14:textId="7965CF51" w:rsidR="00654BD7" w:rsidRPr="00AF1D5C" w:rsidRDefault="00654BD7" w:rsidP="00654BD7">
      <w:pPr>
        <w:tabs>
          <w:tab w:val="left" w:pos="0"/>
        </w:tabs>
        <w:ind w:left="1440" w:hanging="1440"/>
        <w:rPr>
          <w:bCs/>
          <w:i/>
          <w:iCs/>
          <w:lang w:eastAsia="sv-SE"/>
          <w:rPrChange w:id="145" w:author="Keiichi Kubota" w:date="2024-10-03T21:35:00Z" w16du:dateUtc="2024-10-03T12:35:00Z">
            <w:rPr>
              <w:bCs/>
              <w:i/>
              <w:iCs/>
              <w:lang w:val="en-US" w:eastAsia="sv-SE"/>
            </w:rPr>
          </w:rPrChange>
        </w:rPr>
      </w:pPr>
      <w:r w:rsidRPr="00AF1D5C">
        <w:rPr>
          <w:bCs/>
          <w:i/>
          <w:iCs/>
          <w:lang w:eastAsia="sv-SE"/>
          <w:rPrChange w:id="146" w:author="Keiichi Kubota" w:date="2024-10-03T21:35:00Z" w16du:dateUtc="2024-10-03T12:35:00Z">
            <w:rPr>
              <w:bCs/>
              <w:i/>
              <w:iCs/>
              <w:lang w:val="en-US" w:eastAsia="sv-SE"/>
            </w:rPr>
          </w:rPrChange>
        </w:rPr>
        <w:t xml:space="preserve">Observation </w:t>
      </w:r>
      <w:r w:rsidR="00C60606" w:rsidRPr="00AF1D5C">
        <w:rPr>
          <w:bCs/>
          <w:i/>
          <w:iCs/>
          <w:lang w:eastAsia="sv-SE"/>
          <w:rPrChange w:id="147" w:author="Keiichi Kubota" w:date="2024-10-03T21:35:00Z" w16du:dateUtc="2024-10-03T12:35:00Z">
            <w:rPr>
              <w:bCs/>
              <w:i/>
              <w:iCs/>
              <w:lang w:val="en-US" w:eastAsia="sv-SE"/>
            </w:rPr>
          </w:rPrChange>
        </w:rPr>
        <w:t>1</w:t>
      </w:r>
      <w:r w:rsidRPr="00AF1D5C">
        <w:rPr>
          <w:bCs/>
          <w:i/>
          <w:iCs/>
          <w:lang w:eastAsia="sv-SE"/>
          <w:rPrChange w:id="148" w:author="Keiichi Kubota" w:date="2024-10-03T21:35:00Z" w16du:dateUtc="2024-10-03T12:35:00Z">
            <w:rPr>
              <w:bCs/>
              <w:i/>
              <w:iCs/>
              <w:lang w:val="en-US" w:eastAsia="sv-SE"/>
            </w:rPr>
          </w:rPrChange>
        </w:rPr>
        <w:t>:</w:t>
      </w:r>
      <w:r w:rsidRPr="00AF1D5C">
        <w:rPr>
          <w:bCs/>
          <w:i/>
          <w:iCs/>
          <w:lang w:eastAsia="sv-SE"/>
          <w:rPrChange w:id="149" w:author="Keiichi Kubota" w:date="2024-10-03T21:35:00Z" w16du:dateUtc="2024-10-03T12:35:00Z">
            <w:rPr>
              <w:bCs/>
              <w:i/>
              <w:iCs/>
              <w:lang w:val="en-US" w:eastAsia="sv-SE"/>
            </w:rPr>
          </w:rPrChange>
        </w:rPr>
        <w:tab/>
      </w:r>
      <w:r w:rsidR="000F41DE" w:rsidRPr="00AF1D5C">
        <w:rPr>
          <w:bCs/>
          <w:i/>
          <w:iCs/>
          <w:lang w:eastAsia="sv-SE"/>
          <w:rPrChange w:id="150" w:author="Keiichi Kubota" w:date="2024-10-03T21:35:00Z" w16du:dateUtc="2024-10-03T12:35:00Z">
            <w:rPr>
              <w:bCs/>
              <w:i/>
              <w:iCs/>
              <w:lang w:val="en-US" w:eastAsia="sv-SE"/>
            </w:rPr>
          </w:rPrChange>
        </w:rPr>
        <w:t xml:space="preserve">How the geographic description of service area interacts with the legacy </w:t>
      </w:r>
      <w:r w:rsidR="005415AE" w:rsidRPr="00AF1D5C">
        <w:rPr>
          <w:bCs/>
          <w:i/>
          <w:iCs/>
          <w:lang w:eastAsia="sv-SE"/>
          <w:rPrChange w:id="151" w:author="Keiichi Kubota" w:date="2024-10-03T21:35:00Z" w16du:dateUtc="2024-10-03T12:35:00Z">
            <w:rPr>
              <w:bCs/>
              <w:i/>
              <w:iCs/>
              <w:lang w:val="en-US" w:eastAsia="sv-SE"/>
            </w:rPr>
          </w:rPrChange>
        </w:rPr>
        <w:t xml:space="preserve">MBS </w:t>
      </w:r>
      <w:r w:rsidR="000F41DE" w:rsidRPr="00AF1D5C">
        <w:rPr>
          <w:bCs/>
          <w:i/>
          <w:iCs/>
          <w:lang w:eastAsia="sv-SE"/>
          <w:rPrChange w:id="152" w:author="Keiichi Kubota" w:date="2024-10-03T21:35:00Z" w16du:dateUtc="2024-10-03T12:35:00Z">
            <w:rPr>
              <w:bCs/>
              <w:i/>
              <w:iCs/>
              <w:lang w:val="en-US" w:eastAsia="sv-SE"/>
            </w:rPr>
          </w:rPrChange>
        </w:rPr>
        <w:t>cell</w:t>
      </w:r>
      <w:r w:rsidR="00C60606" w:rsidRPr="00AF1D5C">
        <w:rPr>
          <w:bCs/>
          <w:i/>
          <w:iCs/>
          <w:lang w:eastAsia="sv-SE"/>
          <w:rPrChange w:id="153" w:author="Keiichi Kubota" w:date="2024-10-03T21:35:00Z" w16du:dateUtc="2024-10-03T12:35:00Z">
            <w:rPr>
              <w:bCs/>
              <w:i/>
              <w:iCs/>
              <w:lang w:val="en-US" w:eastAsia="sv-SE"/>
            </w:rPr>
          </w:rPrChange>
        </w:rPr>
        <w:t xml:space="preserve"> </w:t>
      </w:r>
      <w:r w:rsidR="000F41DE" w:rsidRPr="00AF1D5C">
        <w:rPr>
          <w:bCs/>
          <w:i/>
          <w:iCs/>
          <w:lang w:eastAsia="sv-SE"/>
          <w:rPrChange w:id="154" w:author="Keiichi Kubota" w:date="2024-10-03T21:35:00Z" w16du:dateUtc="2024-10-03T12:35:00Z">
            <w:rPr>
              <w:bCs/>
              <w:i/>
              <w:iCs/>
              <w:lang w:val="en-US" w:eastAsia="sv-SE"/>
            </w:rPr>
          </w:rPrChange>
        </w:rPr>
        <w:t>ID/TAI list</w:t>
      </w:r>
      <w:r w:rsidR="00887D40" w:rsidRPr="00AF1D5C">
        <w:rPr>
          <w:bCs/>
          <w:i/>
          <w:iCs/>
          <w:lang w:eastAsia="sv-SE"/>
          <w:rPrChange w:id="155" w:author="Keiichi Kubota" w:date="2024-10-03T21:35:00Z" w16du:dateUtc="2024-10-03T12:35:00Z">
            <w:rPr>
              <w:bCs/>
              <w:i/>
              <w:iCs/>
              <w:lang w:val="en-US" w:eastAsia="sv-SE"/>
            </w:rPr>
          </w:rPrChange>
        </w:rPr>
        <w:t xml:space="preserve"> needs to be clarified</w:t>
      </w:r>
      <w:r w:rsidR="00C60606" w:rsidRPr="00AF1D5C">
        <w:rPr>
          <w:bCs/>
          <w:i/>
          <w:iCs/>
          <w:lang w:eastAsia="sv-SE"/>
          <w:rPrChange w:id="156" w:author="Keiichi Kubota" w:date="2024-10-03T21:35:00Z" w16du:dateUtc="2024-10-03T12:35:00Z">
            <w:rPr>
              <w:bCs/>
              <w:i/>
              <w:iCs/>
              <w:lang w:val="en-US" w:eastAsia="sv-SE"/>
            </w:rPr>
          </w:rPrChange>
        </w:rPr>
        <w:t xml:space="preserve"> (</w:t>
      </w:r>
      <w:r w:rsidR="000E3A5C" w:rsidRPr="00AF1D5C">
        <w:rPr>
          <w:bCs/>
          <w:i/>
          <w:iCs/>
          <w:lang w:eastAsia="sv-SE"/>
          <w:rPrChange w:id="157" w:author="Keiichi Kubota" w:date="2024-10-03T21:35:00Z" w16du:dateUtc="2024-10-03T12:35:00Z">
            <w:rPr>
              <w:bCs/>
              <w:i/>
              <w:iCs/>
              <w:lang w:val="en-US" w:eastAsia="sv-SE"/>
            </w:rPr>
          </w:rPrChange>
        </w:rPr>
        <w:t>e.g.</w:t>
      </w:r>
      <w:r w:rsidR="00C60606" w:rsidRPr="00AF1D5C">
        <w:rPr>
          <w:bCs/>
          <w:i/>
          <w:iCs/>
          <w:lang w:eastAsia="sv-SE"/>
          <w:rPrChange w:id="158" w:author="Keiichi Kubota" w:date="2024-10-03T21:35:00Z" w16du:dateUtc="2024-10-03T12:35:00Z">
            <w:rPr>
              <w:bCs/>
              <w:i/>
              <w:iCs/>
              <w:lang w:val="en-US" w:eastAsia="sv-SE"/>
            </w:rPr>
          </w:rPrChange>
        </w:rPr>
        <w:t xml:space="preserve">, whether the UE reinterprets the cell ID </w:t>
      </w:r>
      <w:proofErr w:type="gramStart"/>
      <w:r w:rsidR="00C60606" w:rsidRPr="00AF1D5C">
        <w:rPr>
          <w:bCs/>
          <w:i/>
          <w:iCs/>
          <w:lang w:eastAsia="sv-SE"/>
          <w:rPrChange w:id="159" w:author="Keiichi Kubota" w:date="2024-10-03T21:35:00Z" w16du:dateUtc="2024-10-03T12:35:00Z">
            <w:rPr>
              <w:bCs/>
              <w:i/>
              <w:iCs/>
              <w:lang w:val="en-US" w:eastAsia="sv-SE"/>
            </w:rPr>
          </w:rPrChange>
        </w:rPr>
        <w:t>list</w:t>
      </w:r>
      <w:proofErr w:type="gramEnd"/>
      <w:r w:rsidR="00C60606" w:rsidRPr="00AF1D5C">
        <w:rPr>
          <w:bCs/>
          <w:i/>
          <w:iCs/>
          <w:lang w:eastAsia="sv-SE"/>
          <w:rPrChange w:id="160" w:author="Keiichi Kubota" w:date="2024-10-03T21:35:00Z" w16du:dateUtc="2024-10-03T12:35:00Z">
            <w:rPr>
              <w:bCs/>
              <w:i/>
              <w:iCs/>
              <w:lang w:val="en-US" w:eastAsia="sv-SE"/>
            </w:rPr>
          </w:rPrChange>
        </w:rPr>
        <w:t xml:space="preserve"> or it is replaced entirely</w:t>
      </w:r>
      <w:r w:rsidR="000E3A5C" w:rsidRPr="00AF1D5C">
        <w:rPr>
          <w:bCs/>
          <w:i/>
          <w:iCs/>
          <w:lang w:eastAsia="sv-SE"/>
          <w:rPrChange w:id="161" w:author="Keiichi Kubota" w:date="2024-10-03T21:35:00Z" w16du:dateUtc="2024-10-03T12:35:00Z">
            <w:rPr>
              <w:bCs/>
              <w:i/>
              <w:iCs/>
              <w:lang w:val="en-US" w:eastAsia="sv-SE"/>
            </w:rPr>
          </w:rPrChange>
        </w:rPr>
        <w:t>)</w:t>
      </w:r>
      <w:r w:rsidR="00C60606" w:rsidRPr="00AF1D5C">
        <w:rPr>
          <w:bCs/>
          <w:i/>
          <w:iCs/>
          <w:lang w:eastAsia="sv-SE"/>
          <w:rPrChange w:id="162" w:author="Keiichi Kubota" w:date="2024-10-03T21:35:00Z" w16du:dateUtc="2024-10-03T12:35:00Z">
            <w:rPr>
              <w:bCs/>
              <w:i/>
              <w:iCs/>
              <w:lang w:val="en-US" w:eastAsia="sv-SE"/>
            </w:rPr>
          </w:rPrChange>
        </w:rPr>
        <w:t>.</w:t>
      </w:r>
    </w:p>
    <w:p w14:paraId="737E2040" w14:textId="69735FC2" w:rsidR="0073603E" w:rsidRPr="00AF1D5C" w:rsidRDefault="003B7C22" w:rsidP="007E3BE9">
      <w:pPr>
        <w:rPr>
          <w:bCs/>
          <w:lang w:eastAsia="sv-SE"/>
          <w:rPrChange w:id="163" w:author="Keiichi Kubota" w:date="2024-10-03T21:35:00Z" w16du:dateUtc="2024-10-03T12:35:00Z">
            <w:rPr>
              <w:bCs/>
              <w:lang w:val="sv-SE" w:eastAsia="sv-SE"/>
            </w:rPr>
          </w:rPrChange>
        </w:rPr>
      </w:pPr>
      <w:r w:rsidRPr="00AF1D5C">
        <w:rPr>
          <w:bCs/>
          <w:lang w:eastAsia="sv-SE"/>
          <w:rPrChange w:id="164" w:author="Keiichi Kubota" w:date="2024-10-03T21:35:00Z" w16du:dateUtc="2024-10-03T12:35:00Z">
            <w:rPr>
              <w:bCs/>
              <w:lang w:val="sv-SE" w:eastAsia="sv-SE"/>
            </w:rPr>
          </w:rPrChange>
        </w:rPr>
        <w:t>As a first step, RAN2 should clarify that at leas</w:t>
      </w:r>
      <w:r w:rsidR="00FB568F" w:rsidRPr="00AF1D5C">
        <w:rPr>
          <w:bCs/>
          <w:lang w:eastAsia="sv-SE"/>
          <w:rPrChange w:id="165" w:author="Keiichi Kubota" w:date="2024-10-03T21:35:00Z" w16du:dateUtc="2024-10-03T12:35:00Z">
            <w:rPr>
              <w:bCs/>
              <w:lang w:val="sv-SE" w:eastAsia="sv-SE"/>
            </w:rPr>
          </w:rPrChange>
        </w:rPr>
        <w:t>t</w:t>
      </w:r>
      <w:r w:rsidRPr="00AF1D5C">
        <w:rPr>
          <w:bCs/>
          <w:lang w:eastAsia="sv-SE"/>
          <w:rPrChange w:id="166" w:author="Keiichi Kubota" w:date="2024-10-03T21:35:00Z" w16du:dateUtc="2024-10-03T12:35:00Z">
            <w:rPr>
              <w:bCs/>
              <w:lang w:val="sv-SE" w:eastAsia="sv-SE"/>
            </w:rPr>
          </w:rPrChange>
        </w:rPr>
        <w:t xml:space="preserve"> which cells are serving the </w:t>
      </w:r>
      <w:r w:rsidR="00FB568F" w:rsidRPr="00AF1D5C">
        <w:rPr>
          <w:bCs/>
          <w:lang w:eastAsia="sv-SE"/>
          <w:rPrChange w:id="167" w:author="Keiichi Kubota" w:date="2024-10-03T21:35:00Z" w16du:dateUtc="2024-10-03T12:35:00Z">
            <w:rPr>
              <w:bCs/>
              <w:lang w:val="sv-SE" w:eastAsia="sv-SE"/>
            </w:rPr>
          </w:rPrChange>
        </w:rPr>
        <w:t xml:space="preserve">geographic service area </w:t>
      </w:r>
      <w:r w:rsidR="005A197C" w:rsidRPr="00AF1D5C">
        <w:rPr>
          <w:bCs/>
          <w:lang w:eastAsia="sv-SE"/>
          <w:rPrChange w:id="168" w:author="Keiichi Kubota" w:date="2024-10-03T21:35:00Z" w16du:dateUtc="2024-10-03T12:35:00Z">
            <w:rPr>
              <w:bCs/>
              <w:lang w:val="sv-SE" w:eastAsia="sv-SE"/>
            </w:rPr>
          </w:rPrChange>
        </w:rPr>
        <w:t>are</w:t>
      </w:r>
      <w:r w:rsidR="00FB568F" w:rsidRPr="00AF1D5C">
        <w:rPr>
          <w:bCs/>
          <w:lang w:eastAsia="sv-SE"/>
          <w:rPrChange w:id="169" w:author="Keiichi Kubota" w:date="2024-10-03T21:35:00Z" w16du:dateUtc="2024-10-03T12:35:00Z">
            <w:rPr>
              <w:bCs/>
              <w:lang w:val="sv-SE" w:eastAsia="sv-SE"/>
            </w:rPr>
          </w:rPrChange>
        </w:rPr>
        <w:t xml:space="preserve"> known to the UE. Whether this is via the existing </w:t>
      </w:r>
      <w:proofErr w:type="gramStart"/>
      <w:r w:rsidR="00FB568F" w:rsidRPr="00AF1D5C">
        <w:rPr>
          <w:bCs/>
          <w:lang w:eastAsia="sv-SE"/>
          <w:rPrChange w:id="170" w:author="Keiichi Kubota" w:date="2024-10-03T21:35:00Z" w16du:dateUtc="2024-10-03T12:35:00Z">
            <w:rPr>
              <w:bCs/>
              <w:lang w:val="sv-SE" w:eastAsia="sv-SE"/>
            </w:rPr>
          </w:rPrChange>
        </w:rPr>
        <w:t>procedure</w:t>
      </w:r>
      <w:proofErr w:type="gramEnd"/>
      <w:r w:rsidR="00FB568F" w:rsidRPr="00AF1D5C">
        <w:rPr>
          <w:bCs/>
          <w:lang w:eastAsia="sv-SE"/>
          <w:rPrChange w:id="171" w:author="Keiichi Kubota" w:date="2024-10-03T21:35:00Z" w16du:dateUtc="2024-10-03T12:35:00Z">
            <w:rPr>
              <w:bCs/>
              <w:lang w:val="sv-SE" w:eastAsia="sv-SE"/>
            </w:rPr>
          </w:rPrChange>
        </w:rPr>
        <w:t xml:space="preserve"> or some other means can be discussed further, possible pending progress on how the geographic area is</w:t>
      </w:r>
      <w:r w:rsidR="0006112F" w:rsidRPr="00AF1D5C">
        <w:rPr>
          <w:bCs/>
          <w:lang w:eastAsia="sv-SE"/>
          <w:rPrChange w:id="172" w:author="Keiichi Kubota" w:date="2024-10-03T21:35:00Z" w16du:dateUtc="2024-10-03T12:35:00Z">
            <w:rPr>
              <w:bCs/>
              <w:lang w:val="sv-SE" w:eastAsia="sv-SE"/>
            </w:rPr>
          </w:rPrChange>
        </w:rPr>
        <w:t xml:space="preserve"> signalled</w:t>
      </w:r>
      <w:r w:rsidR="00FB568F" w:rsidRPr="00AF1D5C">
        <w:rPr>
          <w:bCs/>
          <w:lang w:eastAsia="sv-SE"/>
          <w:rPrChange w:id="173" w:author="Keiichi Kubota" w:date="2024-10-03T21:35:00Z" w16du:dateUtc="2024-10-03T12:35:00Z">
            <w:rPr>
              <w:bCs/>
              <w:lang w:val="sv-SE" w:eastAsia="sv-SE"/>
            </w:rPr>
          </w:rPrChange>
        </w:rPr>
        <w:t xml:space="preserve"> to the UE.</w:t>
      </w:r>
    </w:p>
    <w:p w14:paraId="6D08DA88" w14:textId="3DB7DAD4" w:rsidR="002D44FD" w:rsidRPr="00AF1D5C" w:rsidRDefault="002D44FD" w:rsidP="002D44FD">
      <w:pPr>
        <w:ind w:left="1440" w:hanging="1440"/>
        <w:rPr>
          <w:bCs/>
          <w:lang w:eastAsia="sv-SE"/>
          <w:rPrChange w:id="174" w:author="Keiichi Kubota" w:date="2024-10-03T21:35:00Z" w16du:dateUtc="2024-10-03T12:35:00Z">
            <w:rPr>
              <w:bCs/>
              <w:lang w:val="en-US" w:eastAsia="sv-SE"/>
            </w:rPr>
          </w:rPrChange>
        </w:rPr>
      </w:pPr>
      <w:r w:rsidRPr="00AF1D5C">
        <w:rPr>
          <w:b/>
          <w:lang w:eastAsia="sv-SE"/>
        </w:rPr>
        <w:t xml:space="preserve">Proposal </w:t>
      </w:r>
      <w:ins w:id="175" w:author="Keiichi Kubota" w:date="2024-10-03T20:22:00Z" w16du:dateUtc="2024-10-03T11:22:00Z">
        <w:r w:rsidR="000366B5" w:rsidRPr="00AF1D5C">
          <w:rPr>
            <w:b/>
            <w:lang w:eastAsia="sv-SE"/>
          </w:rPr>
          <w:t>1</w:t>
        </w:r>
      </w:ins>
      <w:del w:id="176" w:author="Keiichi Kubota" w:date="2024-10-03T20:22:00Z" w16du:dateUtc="2024-10-03T11:22:00Z">
        <w:r w:rsidRPr="00AF1D5C" w:rsidDel="000366B5">
          <w:rPr>
            <w:b/>
            <w:lang w:eastAsia="sv-SE"/>
          </w:rPr>
          <w:delText>2</w:delText>
        </w:r>
      </w:del>
      <w:r w:rsidRPr="00AF1D5C">
        <w:rPr>
          <w:b/>
          <w:lang w:eastAsia="sv-SE"/>
        </w:rPr>
        <w:t>:</w:t>
      </w:r>
      <w:r w:rsidRPr="00AF1D5C">
        <w:rPr>
          <w:b/>
          <w:lang w:eastAsia="sv-SE"/>
        </w:rPr>
        <w:tab/>
        <w:t>Which cell(s) serve a geographic service area is indicated to the UE. FFS whether the legacy cell ID list is reused, or new signalling is introduced.</w:t>
      </w:r>
    </w:p>
    <w:p w14:paraId="6B9C71E1" w14:textId="51737834" w:rsidR="004F6A79" w:rsidRPr="00AF1D5C" w:rsidRDefault="00E81A88" w:rsidP="00B33EE4">
      <w:pPr>
        <w:tabs>
          <w:tab w:val="left" w:pos="0"/>
        </w:tabs>
        <w:rPr>
          <w:rFonts w:cs="Arial"/>
        </w:rPr>
      </w:pPr>
      <w:r w:rsidRPr="00AF1D5C">
        <w:rPr>
          <w:rFonts w:cs="Arial"/>
          <w:bCs/>
          <w:lang w:eastAsia="sv-SE"/>
          <w:rPrChange w:id="177" w:author="Keiichi Kubota" w:date="2024-10-03T21:35:00Z" w16du:dateUtc="2024-10-03T12:35:00Z">
            <w:rPr>
              <w:rFonts w:cs="Arial"/>
              <w:bCs/>
              <w:lang w:val="en-US" w:eastAsia="sv-SE"/>
            </w:rPr>
          </w:rPrChange>
        </w:rPr>
        <w:t>In RAN2#126</w:t>
      </w:r>
      <w:ins w:id="178" w:author="Keiichi Kubota" w:date="2024-10-03T20:21:00Z" w16du:dateUtc="2024-10-03T11:21:00Z">
        <w:r w:rsidR="002E4565" w:rsidRPr="00AF1D5C">
          <w:rPr>
            <w:rFonts w:cs="Arial"/>
            <w:bCs/>
            <w:lang w:eastAsia="sv-SE"/>
            <w:rPrChange w:id="179" w:author="Keiichi Kubota" w:date="2024-10-03T21:35:00Z" w16du:dateUtc="2024-10-03T12:35:00Z">
              <w:rPr>
                <w:rFonts w:cs="Arial"/>
                <w:bCs/>
                <w:lang w:val="en-US" w:eastAsia="sv-SE"/>
              </w:rPr>
            </w:rPrChange>
          </w:rPr>
          <w:t xml:space="preserve"> [3]</w:t>
        </w:r>
      </w:ins>
      <w:r w:rsidRPr="00AF1D5C">
        <w:rPr>
          <w:rFonts w:cs="Arial"/>
          <w:bCs/>
          <w:lang w:eastAsia="sv-SE"/>
          <w:rPrChange w:id="180" w:author="Keiichi Kubota" w:date="2024-10-03T21:35:00Z" w16du:dateUtc="2024-10-03T12:35:00Z">
            <w:rPr>
              <w:rFonts w:cs="Arial"/>
              <w:bCs/>
              <w:lang w:val="en-US" w:eastAsia="sv-SE"/>
            </w:rPr>
          </w:rPrChange>
        </w:rPr>
        <w:t xml:space="preserve"> it was agreed that </w:t>
      </w:r>
      <w:r w:rsidR="001F1160" w:rsidRPr="00AF1D5C">
        <w:rPr>
          <w:rFonts w:cs="Arial"/>
          <w:bCs/>
          <w:lang w:eastAsia="sv-SE"/>
          <w:rPrChange w:id="181" w:author="Keiichi Kubota" w:date="2024-10-03T21:35:00Z" w16du:dateUtc="2024-10-03T12:35:00Z">
            <w:rPr>
              <w:rFonts w:cs="Arial"/>
              <w:bCs/>
              <w:lang w:val="en-US" w:eastAsia="sv-SE"/>
            </w:rPr>
          </w:rPrChange>
        </w:rPr>
        <w:t>both (quasi)earth fixed and earth moving cells</w:t>
      </w:r>
      <w:r w:rsidR="00B33EE4" w:rsidRPr="00AF1D5C">
        <w:rPr>
          <w:rFonts w:cs="Arial"/>
          <w:bCs/>
          <w:lang w:eastAsia="sv-SE"/>
          <w:rPrChange w:id="182" w:author="Keiichi Kubota" w:date="2024-10-03T21:35:00Z" w16du:dateUtc="2024-10-03T12:35:00Z">
            <w:rPr>
              <w:rFonts w:cs="Arial"/>
              <w:bCs/>
              <w:lang w:val="en-US" w:eastAsia="sv-SE"/>
            </w:rPr>
          </w:rPrChange>
        </w:rPr>
        <w:t xml:space="preserve"> are supported for MBS broadcast service. </w:t>
      </w:r>
      <w:r w:rsidR="004F6A79" w:rsidRPr="00AF1D5C">
        <w:rPr>
          <w:rFonts w:cs="Arial"/>
        </w:rPr>
        <w:t xml:space="preserve">Supporting NGSO satellites requires consideration that the cells move continuously relative to earth. For example, a cell within the boundaries of a country at time T1 may cross into a region where the </w:t>
      </w:r>
      <w:r w:rsidR="004F6A79" w:rsidRPr="00AF1D5C">
        <w:rPr>
          <w:rFonts w:cs="Arial"/>
        </w:rPr>
        <w:lastRenderedPageBreak/>
        <w:t>MBS session is not applicable at time T2. This means that the cells which make up an MBS session area will change over time due to satellite movement, requiring methods to dynamically update the MBS session area.</w:t>
      </w:r>
    </w:p>
    <w:p w14:paraId="6BC9B919" w14:textId="5CFD7045" w:rsidR="004F6A79" w:rsidRPr="00AF1D5C" w:rsidRDefault="004F6A79" w:rsidP="004F6A79">
      <w:pPr>
        <w:tabs>
          <w:tab w:val="left" w:pos="0"/>
        </w:tabs>
        <w:ind w:left="1440" w:hanging="1440"/>
        <w:rPr>
          <w:bCs/>
          <w:i/>
          <w:iCs/>
          <w:lang w:eastAsia="sv-SE"/>
          <w:rPrChange w:id="183" w:author="Keiichi Kubota" w:date="2024-10-03T21:35:00Z" w16du:dateUtc="2024-10-03T12:35:00Z">
            <w:rPr>
              <w:bCs/>
              <w:i/>
              <w:iCs/>
              <w:lang w:val="en-US" w:eastAsia="sv-SE"/>
            </w:rPr>
          </w:rPrChange>
        </w:rPr>
      </w:pPr>
      <w:r w:rsidRPr="00AF1D5C">
        <w:rPr>
          <w:bCs/>
          <w:i/>
          <w:iCs/>
          <w:lang w:eastAsia="sv-SE"/>
          <w:rPrChange w:id="184" w:author="Keiichi Kubota" w:date="2024-10-03T21:35:00Z" w16du:dateUtc="2024-10-03T12:35:00Z">
            <w:rPr>
              <w:bCs/>
              <w:i/>
              <w:iCs/>
              <w:lang w:val="en-US" w:eastAsia="sv-SE"/>
            </w:rPr>
          </w:rPrChange>
        </w:rPr>
        <w:t xml:space="preserve">Observation </w:t>
      </w:r>
      <w:r w:rsidR="00B33EE4" w:rsidRPr="00AF1D5C">
        <w:rPr>
          <w:bCs/>
          <w:i/>
          <w:iCs/>
          <w:lang w:eastAsia="sv-SE"/>
          <w:rPrChange w:id="185" w:author="Keiichi Kubota" w:date="2024-10-03T21:35:00Z" w16du:dateUtc="2024-10-03T12:35:00Z">
            <w:rPr>
              <w:bCs/>
              <w:i/>
              <w:iCs/>
              <w:lang w:val="en-US" w:eastAsia="sv-SE"/>
            </w:rPr>
          </w:rPrChange>
        </w:rPr>
        <w:t>2</w:t>
      </w:r>
      <w:r w:rsidRPr="00AF1D5C">
        <w:rPr>
          <w:bCs/>
          <w:i/>
          <w:iCs/>
          <w:lang w:eastAsia="sv-SE"/>
          <w:rPrChange w:id="186" w:author="Keiichi Kubota" w:date="2024-10-03T21:35:00Z" w16du:dateUtc="2024-10-03T12:35:00Z">
            <w:rPr>
              <w:bCs/>
              <w:i/>
              <w:iCs/>
              <w:lang w:val="en-US" w:eastAsia="sv-SE"/>
            </w:rPr>
          </w:rPrChange>
        </w:rPr>
        <w:t>:</w:t>
      </w:r>
      <w:r w:rsidRPr="00AF1D5C">
        <w:rPr>
          <w:bCs/>
          <w:i/>
          <w:iCs/>
          <w:lang w:eastAsia="sv-SE"/>
          <w:rPrChange w:id="187" w:author="Keiichi Kubota" w:date="2024-10-03T21:35:00Z" w16du:dateUtc="2024-10-03T12:35:00Z">
            <w:rPr>
              <w:bCs/>
              <w:i/>
              <w:iCs/>
              <w:lang w:val="en-US" w:eastAsia="sv-SE"/>
            </w:rPr>
          </w:rPrChange>
        </w:rPr>
        <w:tab/>
        <w:t>Satellite movement in NSGO deployments could cause the cell(s) serving a service area to constantly change.</w:t>
      </w:r>
    </w:p>
    <w:p w14:paraId="34CEF7BB" w14:textId="77777777" w:rsidR="004F6A79" w:rsidRPr="00AF1D5C" w:rsidRDefault="004F6A79" w:rsidP="004F6A79">
      <w:pPr>
        <w:shd w:val="clear" w:color="auto" w:fill="FFFFFF"/>
        <w:jc w:val="center"/>
        <w:rPr>
          <w:rFonts w:cs="Arial"/>
          <w:color w:val="0070C0"/>
        </w:rPr>
      </w:pPr>
      <w:r w:rsidRPr="00AF1D5C">
        <w:rPr>
          <w:rFonts w:cs="Arial"/>
          <w:noProof/>
          <w:color w:val="0070C0"/>
        </w:rPr>
        <w:drawing>
          <wp:inline distT="0" distB="0" distL="0" distR="0" wp14:anchorId="3B66377A" wp14:editId="5B6B0DF3">
            <wp:extent cx="5863689" cy="1647825"/>
            <wp:effectExtent l="0" t="0" r="3810" b="0"/>
            <wp:docPr id="1992239077" name="Picture 1" descr="A diagram of a person with a green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11111" name="Picture 1" descr="A diagram of a person with a green circle&#10;&#10;Description automatically generated"/>
                    <pic:cNvPicPr/>
                  </pic:nvPicPr>
                  <pic:blipFill>
                    <a:blip r:embed="rId12"/>
                    <a:stretch>
                      <a:fillRect/>
                    </a:stretch>
                  </pic:blipFill>
                  <pic:spPr>
                    <a:xfrm>
                      <a:off x="0" y="0"/>
                      <a:ext cx="5870196" cy="1649654"/>
                    </a:xfrm>
                    <a:prstGeom prst="rect">
                      <a:avLst/>
                    </a:prstGeom>
                  </pic:spPr>
                </pic:pic>
              </a:graphicData>
            </a:graphic>
          </wp:inline>
        </w:drawing>
      </w:r>
    </w:p>
    <w:p w14:paraId="0302A052" w14:textId="1BF6947C" w:rsidR="004F6A79" w:rsidRPr="00AF1D5C" w:rsidRDefault="004F6A79" w:rsidP="004F6A79">
      <w:pPr>
        <w:shd w:val="clear" w:color="auto" w:fill="FFFFFF"/>
        <w:jc w:val="center"/>
        <w:rPr>
          <w:rFonts w:cs="Arial"/>
          <w:b/>
          <w:bCs/>
        </w:rPr>
      </w:pPr>
      <w:r w:rsidRPr="00AF1D5C">
        <w:rPr>
          <w:rFonts w:cs="Arial"/>
          <w:b/>
          <w:bCs/>
        </w:rPr>
        <w:t xml:space="preserve">Figure 2: Due to satellite movement, the cells within a session area will change over time. </w:t>
      </w:r>
    </w:p>
    <w:p w14:paraId="16CD2609" w14:textId="558799F0" w:rsidR="004F6A79" w:rsidRPr="00AF1D5C" w:rsidRDefault="00DC6242" w:rsidP="004F6A79">
      <w:pPr>
        <w:rPr>
          <w:bCs/>
          <w:lang w:eastAsia="sv-SE"/>
          <w:rPrChange w:id="188" w:author="Keiichi Kubota" w:date="2024-10-03T21:35:00Z" w16du:dateUtc="2024-10-03T12:35:00Z">
            <w:rPr>
              <w:bCs/>
              <w:lang w:val="en-US" w:eastAsia="sv-SE"/>
            </w:rPr>
          </w:rPrChange>
        </w:rPr>
      </w:pPr>
      <w:r w:rsidRPr="00AF1D5C">
        <w:rPr>
          <w:bCs/>
          <w:lang w:eastAsia="sv-SE"/>
          <w:rPrChange w:id="189" w:author="Keiichi Kubota" w:date="2024-10-03T21:35:00Z" w16du:dateUtc="2024-10-03T12:35:00Z">
            <w:rPr>
              <w:bCs/>
              <w:lang w:val="en-US" w:eastAsia="sv-SE"/>
            </w:rPr>
          </w:rPrChange>
        </w:rPr>
        <w:t>To avoid possible service continuity issues</w:t>
      </w:r>
      <w:r w:rsidR="00165A1F" w:rsidRPr="00AF1D5C">
        <w:rPr>
          <w:bCs/>
          <w:lang w:eastAsia="sv-SE"/>
          <w:rPrChange w:id="190" w:author="Keiichi Kubota" w:date="2024-10-03T21:35:00Z" w16du:dateUtc="2024-10-03T12:35:00Z">
            <w:rPr>
              <w:bCs/>
              <w:lang w:val="en-US" w:eastAsia="sv-SE"/>
            </w:rPr>
          </w:rPrChange>
        </w:rPr>
        <w:t>,</w:t>
      </w:r>
      <w:r w:rsidRPr="00AF1D5C">
        <w:rPr>
          <w:bCs/>
          <w:lang w:eastAsia="sv-SE"/>
          <w:rPrChange w:id="191" w:author="Keiichi Kubota" w:date="2024-10-03T21:35:00Z" w16du:dateUtc="2024-10-03T12:35:00Z">
            <w:rPr>
              <w:bCs/>
              <w:lang w:val="en-US" w:eastAsia="sv-SE"/>
            </w:rPr>
          </w:rPrChange>
        </w:rPr>
        <w:t xml:space="preserve"> </w:t>
      </w:r>
      <w:r w:rsidR="00294378" w:rsidRPr="00AF1D5C">
        <w:rPr>
          <w:bCs/>
          <w:lang w:eastAsia="sv-SE"/>
          <w:rPrChange w:id="192" w:author="Keiichi Kubota" w:date="2024-10-03T21:35:00Z" w16du:dateUtc="2024-10-03T12:35:00Z">
            <w:rPr>
              <w:bCs/>
              <w:lang w:val="en-US" w:eastAsia="sv-SE"/>
            </w:rPr>
          </w:rPrChange>
        </w:rPr>
        <w:t xml:space="preserve">the UE should </w:t>
      </w:r>
      <w:r w:rsidR="00C6158A" w:rsidRPr="00AF1D5C">
        <w:rPr>
          <w:bCs/>
          <w:lang w:eastAsia="sv-SE"/>
          <w:rPrChange w:id="193" w:author="Keiichi Kubota" w:date="2024-10-03T21:35:00Z" w16du:dateUtc="2024-10-03T12:35:00Z">
            <w:rPr>
              <w:bCs/>
              <w:lang w:val="en-US" w:eastAsia="sv-SE"/>
            </w:rPr>
          </w:rPrChange>
        </w:rPr>
        <w:t>be aware of how long each cell is serving the intended service area</w:t>
      </w:r>
      <w:r w:rsidR="00ED70BC" w:rsidRPr="00AF1D5C">
        <w:rPr>
          <w:bCs/>
          <w:lang w:eastAsia="sv-SE"/>
          <w:rPrChange w:id="194" w:author="Keiichi Kubota" w:date="2024-10-03T21:35:00Z" w16du:dateUtc="2024-10-03T12:35:00Z">
            <w:rPr>
              <w:bCs/>
              <w:lang w:val="en-US" w:eastAsia="sv-SE"/>
            </w:rPr>
          </w:rPrChange>
        </w:rPr>
        <w:t>. Whether the existing mechanisms (e.g., t-Service) are sufficient can be further studied</w:t>
      </w:r>
      <w:r w:rsidR="00860B05" w:rsidRPr="00AF1D5C">
        <w:rPr>
          <w:bCs/>
          <w:lang w:eastAsia="sv-SE"/>
          <w:rPrChange w:id="195" w:author="Keiichi Kubota" w:date="2024-10-03T21:35:00Z" w16du:dateUtc="2024-10-03T12:35:00Z">
            <w:rPr>
              <w:bCs/>
              <w:lang w:val="en-US" w:eastAsia="sv-SE"/>
            </w:rPr>
          </w:rPrChange>
        </w:rPr>
        <w:t>, as well as where this information is provided</w:t>
      </w:r>
      <w:r w:rsidR="000C37A9" w:rsidRPr="00AF1D5C">
        <w:rPr>
          <w:bCs/>
          <w:lang w:eastAsia="sv-SE"/>
          <w:rPrChange w:id="196" w:author="Keiichi Kubota" w:date="2024-10-03T21:35:00Z" w16du:dateUtc="2024-10-03T12:35:00Z">
            <w:rPr>
              <w:bCs/>
              <w:lang w:val="en-US" w:eastAsia="sv-SE"/>
            </w:rPr>
          </w:rPrChange>
        </w:rPr>
        <w:t xml:space="preserve"> (e.g.,</w:t>
      </w:r>
      <w:r w:rsidR="00B33782" w:rsidRPr="00AF1D5C">
        <w:rPr>
          <w:bCs/>
          <w:lang w:eastAsia="sv-SE"/>
          <w:rPrChange w:id="197" w:author="Keiichi Kubota" w:date="2024-10-03T21:35:00Z" w16du:dateUtc="2024-10-03T12:35:00Z">
            <w:rPr>
              <w:bCs/>
              <w:lang w:val="en-US" w:eastAsia="sv-SE"/>
            </w:rPr>
          </w:rPrChange>
        </w:rPr>
        <w:t xml:space="preserve"> within the MBS cell</w:t>
      </w:r>
      <w:r w:rsidR="008800D2" w:rsidRPr="00AF1D5C">
        <w:rPr>
          <w:bCs/>
          <w:lang w:eastAsia="sv-SE"/>
          <w:rPrChange w:id="198" w:author="Keiichi Kubota" w:date="2024-10-03T21:35:00Z" w16du:dateUtc="2024-10-03T12:35:00Z">
            <w:rPr>
              <w:bCs/>
              <w:lang w:val="en-US" w:eastAsia="sv-SE"/>
            </w:rPr>
          </w:rPrChange>
        </w:rPr>
        <w:t xml:space="preserve"> </w:t>
      </w:r>
      <w:r w:rsidR="00B33782" w:rsidRPr="00AF1D5C">
        <w:rPr>
          <w:bCs/>
          <w:lang w:eastAsia="sv-SE"/>
          <w:rPrChange w:id="199" w:author="Keiichi Kubota" w:date="2024-10-03T21:35:00Z" w16du:dateUtc="2024-10-03T12:35:00Z">
            <w:rPr>
              <w:bCs/>
              <w:lang w:val="en-US" w:eastAsia="sv-SE"/>
            </w:rPr>
          </w:rPrChange>
        </w:rPr>
        <w:t>ID list or separately via SIB19)</w:t>
      </w:r>
      <w:r w:rsidR="009F7F02" w:rsidRPr="00AF1D5C">
        <w:rPr>
          <w:bCs/>
          <w:lang w:eastAsia="sv-SE"/>
          <w:rPrChange w:id="200" w:author="Keiichi Kubota" w:date="2024-10-03T21:35:00Z" w16du:dateUtc="2024-10-03T12:35:00Z">
            <w:rPr>
              <w:bCs/>
              <w:lang w:val="en-US" w:eastAsia="sv-SE"/>
            </w:rPr>
          </w:rPrChange>
        </w:rPr>
        <w:t>.</w:t>
      </w:r>
    </w:p>
    <w:p w14:paraId="3B786696" w14:textId="0E90E182" w:rsidR="002D44FD" w:rsidRPr="00AF1D5C" w:rsidRDefault="002D44FD" w:rsidP="002D44FD">
      <w:pPr>
        <w:ind w:left="1440" w:hanging="1440"/>
        <w:rPr>
          <w:bCs/>
          <w:lang w:eastAsia="sv-SE"/>
          <w:rPrChange w:id="201" w:author="Keiichi Kubota" w:date="2024-10-03T21:35:00Z" w16du:dateUtc="2024-10-03T12:35:00Z">
            <w:rPr>
              <w:bCs/>
              <w:lang w:val="en-US" w:eastAsia="sv-SE"/>
            </w:rPr>
          </w:rPrChange>
        </w:rPr>
      </w:pPr>
      <w:r w:rsidRPr="00AF1D5C">
        <w:rPr>
          <w:b/>
          <w:lang w:eastAsia="sv-SE"/>
        </w:rPr>
        <w:t xml:space="preserve">Proposal </w:t>
      </w:r>
      <w:ins w:id="202" w:author="Keiichi Kubota" w:date="2024-10-03T20:22:00Z" w16du:dateUtc="2024-10-03T11:22:00Z">
        <w:r w:rsidR="000366B5" w:rsidRPr="00AF1D5C">
          <w:rPr>
            <w:b/>
            <w:lang w:eastAsia="sv-SE"/>
          </w:rPr>
          <w:t>2</w:t>
        </w:r>
      </w:ins>
      <w:del w:id="203" w:author="Keiichi Kubota" w:date="2024-10-03T20:22:00Z" w16du:dateUtc="2024-10-03T11:22:00Z">
        <w:r w:rsidRPr="00AF1D5C" w:rsidDel="000366B5">
          <w:rPr>
            <w:b/>
            <w:lang w:eastAsia="sv-SE"/>
          </w:rPr>
          <w:delText>3</w:delText>
        </w:r>
      </w:del>
      <w:r w:rsidRPr="00AF1D5C">
        <w:rPr>
          <w:b/>
          <w:lang w:eastAsia="sv-SE"/>
        </w:rPr>
        <w:t>:</w:t>
      </w:r>
      <w:r w:rsidRPr="00AF1D5C">
        <w:rPr>
          <w:b/>
          <w:lang w:eastAsia="sv-SE"/>
        </w:rPr>
        <w:tab/>
        <w:t>In NGSO deployments, the duration a cell serves a geographic service area is indicated to the UE. FFS whether t-Service is reused, or new signalling is introduced.</w:t>
      </w:r>
    </w:p>
    <w:p w14:paraId="57A692C3" w14:textId="5978C999" w:rsidR="0088395B" w:rsidRPr="00AF1D5C" w:rsidRDefault="00F40E67" w:rsidP="007E3BE9">
      <w:pPr>
        <w:rPr>
          <w:bCs/>
          <w:lang w:eastAsia="sv-SE"/>
          <w:rPrChange w:id="204" w:author="Keiichi Kubota" w:date="2024-10-03T21:35:00Z" w16du:dateUtc="2024-10-03T12:35:00Z">
            <w:rPr>
              <w:bCs/>
              <w:lang w:val="en-US" w:eastAsia="sv-SE"/>
            </w:rPr>
          </w:rPrChange>
        </w:rPr>
      </w:pPr>
      <w:r w:rsidRPr="00AF1D5C">
        <w:rPr>
          <w:bCs/>
          <w:lang w:eastAsia="sv-SE"/>
          <w:rPrChange w:id="205" w:author="Keiichi Kubota" w:date="2024-10-03T21:35:00Z" w16du:dateUtc="2024-10-03T12:35:00Z">
            <w:rPr>
              <w:bCs/>
              <w:lang w:val="en-US" w:eastAsia="sv-SE"/>
            </w:rPr>
          </w:rPrChange>
        </w:rPr>
        <w:t xml:space="preserve">The Rel-17/18, UE can trigger </w:t>
      </w:r>
      <w:r w:rsidR="0032581B" w:rsidRPr="00AF1D5C">
        <w:rPr>
          <w:bCs/>
          <w:lang w:eastAsia="sv-SE"/>
          <w:rPrChange w:id="206" w:author="Keiichi Kubota" w:date="2024-10-03T21:35:00Z" w16du:dateUtc="2024-10-03T12:35:00Z">
            <w:rPr>
              <w:bCs/>
              <w:lang w:val="en-US" w:eastAsia="sv-SE"/>
            </w:rPr>
          </w:rPrChange>
        </w:rPr>
        <w:t xml:space="preserve">various actions (e.g., measurements) prior to </w:t>
      </w:r>
      <w:r w:rsidR="000B5CFB" w:rsidRPr="00AF1D5C">
        <w:rPr>
          <w:bCs/>
          <w:lang w:eastAsia="sv-SE"/>
          <w:rPrChange w:id="207" w:author="Keiichi Kubota" w:date="2024-10-03T21:35:00Z" w16du:dateUtc="2024-10-03T12:35:00Z">
            <w:rPr>
              <w:bCs/>
              <w:lang w:val="en-US" w:eastAsia="sv-SE"/>
            </w:rPr>
          </w:rPrChange>
        </w:rPr>
        <w:t>cell coverage</w:t>
      </w:r>
      <w:r w:rsidR="001B0BBA" w:rsidRPr="00AF1D5C">
        <w:rPr>
          <w:bCs/>
          <w:lang w:eastAsia="sv-SE"/>
          <w:rPrChange w:id="208" w:author="Keiichi Kubota" w:date="2024-10-03T21:35:00Z" w16du:dateUtc="2024-10-03T12:35:00Z">
            <w:rPr>
              <w:bCs/>
              <w:lang w:val="en-US" w:eastAsia="sv-SE"/>
            </w:rPr>
          </w:rPrChange>
        </w:rPr>
        <w:t xml:space="preserve"> expiry</w:t>
      </w:r>
      <w:r w:rsidR="000B5CFB" w:rsidRPr="00AF1D5C">
        <w:rPr>
          <w:bCs/>
          <w:lang w:eastAsia="sv-SE"/>
          <w:rPrChange w:id="209" w:author="Keiichi Kubota" w:date="2024-10-03T21:35:00Z" w16du:dateUtc="2024-10-03T12:35:00Z">
            <w:rPr>
              <w:bCs/>
              <w:lang w:val="en-US" w:eastAsia="sv-SE"/>
            </w:rPr>
          </w:rPrChange>
        </w:rPr>
        <w:t xml:space="preserve"> </w:t>
      </w:r>
      <w:r w:rsidR="0032581B" w:rsidRPr="00AF1D5C">
        <w:rPr>
          <w:bCs/>
          <w:lang w:eastAsia="sv-SE"/>
          <w:rPrChange w:id="210" w:author="Keiichi Kubota" w:date="2024-10-03T21:35:00Z" w16du:dateUtc="2024-10-03T12:35:00Z">
            <w:rPr>
              <w:bCs/>
              <w:lang w:val="en-US" w:eastAsia="sv-SE"/>
            </w:rPr>
          </w:rPrChange>
        </w:rPr>
        <w:t>to</w:t>
      </w:r>
      <w:r w:rsidR="00025CCF" w:rsidRPr="00AF1D5C">
        <w:rPr>
          <w:bCs/>
          <w:lang w:eastAsia="sv-SE"/>
          <w:rPrChange w:id="211" w:author="Keiichi Kubota" w:date="2024-10-03T21:35:00Z" w16du:dateUtc="2024-10-03T12:35:00Z">
            <w:rPr>
              <w:bCs/>
              <w:lang w:val="en-US" w:eastAsia="sv-SE"/>
            </w:rPr>
          </w:rPrChange>
        </w:rPr>
        <w:t xml:space="preserve"> help the UE find a suitable cell before </w:t>
      </w:r>
      <w:r w:rsidR="0068651C" w:rsidRPr="00AF1D5C">
        <w:rPr>
          <w:bCs/>
          <w:lang w:eastAsia="sv-SE"/>
          <w:rPrChange w:id="212" w:author="Keiichi Kubota" w:date="2024-10-03T21:35:00Z" w16du:dateUtc="2024-10-03T12:35:00Z">
            <w:rPr>
              <w:bCs/>
              <w:lang w:val="en-US" w:eastAsia="sv-SE"/>
            </w:rPr>
          </w:rPrChange>
        </w:rPr>
        <w:t>coverage disappears. RAN2 may also study</w:t>
      </w:r>
      <w:r w:rsidR="00FD598E" w:rsidRPr="00AF1D5C">
        <w:rPr>
          <w:bCs/>
          <w:lang w:eastAsia="sv-SE"/>
          <w:rPrChange w:id="213" w:author="Keiichi Kubota" w:date="2024-10-03T21:35:00Z" w16du:dateUtc="2024-10-03T12:35:00Z">
            <w:rPr>
              <w:bCs/>
              <w:lang w:val="en-US" w:eastAsia="sv-SE"/>
            </w:rPr>
          </w:rPrChange>
        </w:rPr>
        <w:t xml:space="preserve"> whether similar enhancements </w:t>
      </w:r>
      <w:r w:rsidR="00430392" w:rsidRPr="00AF1D5C">
        <w:rPr>
          <w:bCs/>
          <w:lang w:eastAsia="sv-SE"/>
          <w:rPrChange w:id="214" w:author="Keiichi Kubota" w:date="2024-10-03T21:35:00Z" w16du:dateUtc="2024-10-03T12:35:00Z">
            <w:rPr>
              <w:bCs/>
              <w:lang w:val="en-US" w:eastAsia="sv-SE"/>
            </w:rPr>
          </w:rPrChange>
        </w:rPr>
        <w:t xml:space="preserve">are </w:t>
      </w:r>
      <w:r w:rsidR="00FD598E" w:rsidRPr="00AF1D5C">
        <w:rPr>
          <w:bCs/>
          <w:lang w:eastAsia="sv-SE"/>
          <w:rPrChange w:id="215" w:author="Keiichi Kubota" w:date="2024-10-03T21:35:00Z" w16du:dateUtc="2024-10-03T12:35:00Z">
            <w:rPr>
              <w:bCs/>
              <w:lang w:val="en-US" w:eastAsia="sv-SE"/>
            </w:rPr>
          </w:rPrChange>
        </w:rPr>
        <w:t>needed</w:t>
      </w:r>
      <w:r w:rsidR="001B0BBA" w:rsidRPr="00AF1D5C">
        <w:rPr>
          <w:bCs/>
          <w:lang w:eastAsia="sv-SE"/>
          <w:rPrChange w:id="216" w:author="Keiichi Kubota" w:date="2024-10-03T21:35:00Z" w16du:dateUtc="2024-10-03T12:35:00Z">
            <w:rPr>
              <w:bCs/>
              <w:lang w:val="en-US" w:eastAsia="sv-SE"/>
            </w:rPr>
          </w:rPrChange>
        </w:rPr>
        <w:t xml:space="preserve"> in NGSO deployments</w:t>
      </w:r>
      <w:r w:rsidR="00FD598E" w:rsidRPr="00AF1D5C">
        <w:rPr>
          <w:bCs/>
          <w:lang w:eastAsia="sv-SE"/>
          <w:rPrChange w:id="217" w:author="Keiichi Kubota" w:date="2024-10-03T21:35:00Z" w16du:dateUtc="2024-10-03T12:35:00Z">
            <w:rPr>
              <w:bCs/>
              <w:lang w:val="en-US" w:eastAsia="sv-SE"/>
            </w:rPr>
          </w:rPrChange>
        </w:rPr>
        <w:t xml:space="preserve"> to ensure service continuity during</w:t>
      </w:r>
      <w:r w:rsidR="00A8614F" w:rsidRPr="00AF1D5C">
        <w:rPr>
          <w:bCs/>
          <w:lang w:eastAsia="sv-SE"/>
          <w:rPrChange w:id="218" w:author="Keiichi Kubota" w:date="2024-10-03T21:35:00Z" w16du:dateUtc="2024-10-03T12:35:00Z">
            <w:rPr>
              <w:bCs/>
              <w:lang w:val="en-US" w:eastAsia="sv-SE"/>
            </w:rPr>
          </w:rPrChange>
        </w:rPr>
        <w:t xml:space="preserve"> a</w:t>
      </w:r>
      <w:r w:rsidR="00FD598E" w:rsidRPr="00AF1D5C">
        <w:rPr>
          <w:bCs/>
          <w:lang w:eastAsia="sv-SE"/>
          <w:rPrChange w:id="219" w:author="Keiichi Kubota" w:date="2024-10-03T21:35:00Z" w16du:dateUtc="2024-10-03T12:35:00Z">
            <w:rPr>
              <w:bCs/>
              <w:lang w:val="en-US" w:eastAsia="sv-SE"/>
            </w:rPr>
          </w:rPrChange>
        </w:rPr>
        <w:t xml:space="preserve"> broadcast service</w:t>
      </w:r>
      <w:r w:rsidR="0020316C" w:rsidRPr="00AF1D5C">
        <w:rPr>
          <w:bCs/>
          <w:lang w:eastAsia="sv-SE"/>
          <w:rPrChange w:id="220" w:author="Keiichi Kubota" w:date="2024-10-03T21:35:00Z" w16du:dateUtc="2024-10-03T12:35:00Z">
            <w:rPr>
              <w:bCs/>
              <w:lang w:val="en-US" w:eastAsia="sv-SE"/>
            </w:rPr>
          </w:rPrChange>
        </w:rPr>
        <w:t>.</w:t>
      </w:r>
      <w:r w:rsidR="00BF0FBA" w:rsidRPr="00AF1D5C">
        <w:rPr>
          <w:bCs/>
          <w:lang w:eastAsia="sv-SE"/>
          <w:rPrChange w:id="221" w:author="Keiichi Kubota" w:date="2024-10-03T21:35:00Z" w16du:dateUtc="2024-10-03T12:35:00Z">
            <w:rPr>
              <w:bCs/>
              <w:lang w:val="en-US" w:eastAsia="sv-SE"/>
            </w:rPr>
          </w:rPrChange>
        </w:rPr>
        <w:t xml:space="preserve"> It is noted that</w:t>
      </w:r>
      <w:r w:rsidR="008131AA" w:rsidRPr="00AF1D5C">
        <w:rPr>
          <w:bCs/>
          <w:lang w:eastAsia="sv-SE"/>
          <w:rPrChange w:id="222" w:author="Keiichi Kubota" w:date="2024-10-03T21:35:00Z" w16du:dateUtc="2024-10-03T12:35:00Z">
            <w:rPr>
              <w:bCs/>
              <w:lang w:val="en-US" w:eastAsia="sv-SE"/>
            </w:rPr>
          </w:rPrChange>
        </w:rPr>
        <w:t xml:space="preserve"> </w:t>
      </w:r>
      <w:r w:rsidR="00BF0FBA" w:rsidRPr="00AF1D5C">
        <w:rPr>
          <w:bCs/>
          <w:lang w:eastAsia="sv-SE"/>
          <w:rPrChange w:id="223" w:author="Keiichi Kubota" w:date="2024-10-03T21:35:00Z" w16du:dateUtc="2024-10-03T12:35:00Z">
            <w:rPr>
              <w:bCs/>
              <w:lang w:val="en-US" w:eastAsia="sv-SE"/>
            </w:rPr>
          </w:rPrChange>
        </w:rPr>
        <w:t xml:space="preserve">the service continuity discussion </w:t>
      </w:r>
      <w:r w:rsidR="008131AA" w:rsidRPr="00AF1D5C">
        <w:rPr>
          <w:bCs/>
          <w:lang w:eastAsia="sv-SE"/>
          <w:rPrChange w:id="224" w:author="Keiichi Kubota" w:date="2024-10-03T21:35:00Z" w16du:dateUtc="2024-10-03T12:35:00Z">
            <w:rPr>
              <w:bCs/>
              <w:lang w:val="en-US" w:eastAsia="sv-SE"/>
            </w:rPr>
          </w:rPrChange>
        </w:rPr>
        <w:t>may also require</w:t>
      </w:r>
      <w:r w:rsidR="002F3435" w:rsidRPr="00AF1D5C">
        <w:rPr>
          <w:bCs/>
          <w:lang w:eastAsia="sv-SE"/>
          <w:rPrChange w:id="225" w:author="Keiichi Kubota" w:date="2024-10-03T21:35:00Z" w16du:dateUtc="2024-10-03T12:35:00Z">
            <w:rPr>
              <w:bCs/>
              <w:lang w:val="en-US" w:eastAsia="sv-SE"/>
            </w:rPr>
          </w:rPrChange>
        </w:rPr>
        <w:t xml:space="preserve"> coordination with</w:t>
      </w:r>
      <w:r w:rsidR="008131AA" w:rsidRPr="00AF1D5C">
        <w:rPr>
          <w:bCs/>
          <w:lang w:eastAsia="sv-SE"/>
          <w:rPrChange w:id="226" w:author="Keiichi Kubota" w:date="2024-10-03T21:35:00Z" w16du:dateUtc="2024-10-03T12:35:00Z">
            <w:rPr>
              <w:bCs/>
              <w:lang w:val="en-US" w:eastAsia="sv-SE"/>
            </w:rPr>
          </w:rPrChange>
        </w:rPr>
        <w:t xml:space="preserve"> RAN3</w:t>
      </w:r>
      <w:r w:rsidR="00EA02CF" w:rsidRPr="00AF1D5C">
        <w:rPr>
          <w:bCs/>
          <w:lang w:eastAsia="sv-SE"/>
          <w:rPrChange w:id="227" w:author="Keiichi Kubota" w:date="2024-10-03T21:35:00Z" w16du:dateUtc="2024-10-03T12:35:00Z">
            <w:rPr>
              <w:bCs/>
              <w:lang w:val="en-US" w:eastAsia="sv-SE"/>
            </w:rPr>
          </w:rPrChange>
        </w:rPr>
        <w:t xml:space="preserve"> (e.g., for network </w:t>
      </w:r>
      <w:proofErr w:type="spellStart"/>
      <w:r w:rsidR="00EA02CF" w:rsidRPr="00AF1D5C">
        <w:rPr>
          <w:bCs/>
          <w:lang w:eastAsia="sv-SE"/>
          <w:rPrChange w:id="228" w:author="Keiichi Kubota" w:date="2024-10-03T21:35:00Z" w16du:dateUtc="2024-10-03T12:35:00Z">
            <w:rPr>
              <w:bCs/>
              <w:lang w:val="en-US" w:eastAsia="sv-SE"/>
            </w:rPr>
          </w:rPrChange>
        </w:rPr>
        <w:t>signaling</w:t>
      </w:r>
      <w:proofErr w:type="spellEnd"/>
      <w:r w:rsidR="00EA02CF" w:rsidRPr="00AF1D5C">
        <w:rPr>
          <w:bCs/>
          <w:lang w:eastAsia="sv-SE"/>
          <w:rPrChange w:id="229" w:author="Keiichi Kubota" w:date="2024-10-03T21:35:00Z" w16du:dateUtc="2024-10-03T12:35:00Z">
            <w:rPr>
              <w:bCs/>
              <w:lang w:val="en-US" w:eastAsia="sv-SE"/>
            </w:rPr>
          </w:rPrChange>
        </w:rPr>
        <w:t xml:space="preserve"> aspects)</w:t>
      </w:r>
      <w:r w:rsidR="002F3435" w:rsidRPr="00AF1D5C">
        <w:rPr>
          <w:bCs/>
          <w:lang w:eastAsia="sv-SE"/>
          <w:rPrChange w:id="230" w:author="Keiichi Kubota" w:date="2024-10-03T21:35:00Z" w16du:dateUtc="2024-10-03T12:35:00Z">
            <w:rPr>
              <w:bCs/>
              <w:lang w:val="en-US" w:eastAsia="sv-SE"/>
            </w:rPr>
          </w:rPrChange>
        </w:rPr>
        <w:t>.</w:t>
      </w:r>
    </w:p>
    <w:p w14:paraId="35F2E5EC" w14:textId="66CE8710" w:rsidR="005A23B0" w:rsidRPr="00AF1D5C" w:rsidRDefault="005A23B0" w:rsidP="005A23B0">
      <w:pPr>
        <w:ind w:left="1440" w:hanging="1440"/>
        <w:rPr>
          <w:ins w:id="231" w:author="Keiichi Kubota" w:date="2024-10-02T17:57:00Z" w16du:dateUtc="2024-10-02T08:57:00Z"/>
          <w:b/>
          <w:lang w:eastAsia="sv-SE"/>
        </w:rPr>
      </w:pPr>
      <w:r w:rsidRPr="00AF1D5C">
        <w:rPr>
          <w:b/>
          <w:lang w:eastAsia="sv-SE"/>
        </w:rPr>
        <w:t xml:space="preserve">Proposal </w:t>
      </w:r>
      <w:ins w:id="232" w:author="Keiichi Kubota" w:date="2024-10-03T20:22:00Z" w16du:dateUtc="2024-10-03T11:22:00Z">
        <w:r w:rsidR="000366B5" w:rsidRPr="00AF1D5C">
          <w:rPr>
            <w:b/>
            <w:lang w:eastAsia="sv-SE"/>
          </w:rPr>
          <w:t>3</w:t>
        </w:r>
      </w:ins>
      <w:del w:id="233" w:author="Keiichi Kubota" w:date="2024-10-03T20:22:00Z" w16du:dateUtc="2024-10-03T11:22:00Z">
        <w:r w:rsidRPr="00AF1D5C" w:rsidDel="000366B5">
          <w:rPr>
            <w:b/>
            <w:lang w:eastAsia="sv-SE"/>
          </w:rPr>
          <w:delText>4</w:delText>
        </w:r>
      </w:del>
      <w:r w:rsidRPr="00AF1D5C">
        <w:rPr>
          <w:b/>
          <w:lang w:eastAsia="sv-SE"/>
        </w:rPr>
        <w:t>:</w:t>
      </w:r>
      <w:r w:rsidRPr="00AF1D5C">
        <w:rPr>
          <w:b/>
          <w:lang w:eastAsia="sv-SE"/>
        </w:rPr>
        <w:tab/>
      </w:r>
      <w:r w:rsidR="00FC145D" w:rsidRPr="00AF1D5C">
        <w:rPr>
          <w:b/>
          <w:lang w:eastAsia="sv-SE"/>
        </w:rPr>
        <w:t xml:space="preserve">Study whether </w:t>
      </w:r>
      <w:r w:rsidR="00474FB4" w:rsidRPr="00AF1D5C">
        <w:rPr>
          <w:b/>
          <w:lang w:eastAsia="sv-SE"/>
        </w:rPr>
        <w:t xml:space="preserve">existing </w:t>
      </w:r>
      <w:r w:rsidR="00D31BB5" w:rsidRPr="00AF1D5C">
        <w:rPr>
          <w:b/>
          <w:lang w:eastAsia="sv-SE"/>
        </w:rPr>
        <w:t xml:space="preserve">procedures </w:t>
      </w:r>
      <w:r w:rsidR="00FC145D" w:rsidRPr="00AF1D5C">
        <w:rPr>
          <w:b/>
          <w:lang w:eastAsia="sv-SE"/>
        </w:rPr>
        <w:t xml:space="preserve">are </w:t>
      </w:r>
      <w:r w:rsidR="00D31BB5" w:rsidRPr="00AF1D5C">
        <w:rPr>
          <w:b/>
          <w:lang w:eastAsia="sv-SE"/>
        </w:rPr>
        <w:t>sufficient</w:t>
      </w:r>
      <w:r w:rsidR="00FC145D" w:rsidRPr="00AF1D5C">
        <w:rPr>
          <w:b/>
          <w:lang w:eastAsia="sv-SE"/>
        </w:rPr>
        <w:t xml:space="preserve"> to ensure </w:t>
      </w:r>
      <w:r w:rsidR="00BD3202" w:rsidRPr="00AF1D5C">
        <w:rPr>
          <w:b/>
          <w:lang w:eastAsia="sv-SE"/>
        </w:rPr>
        <w:t xml:space="preserve">broadcast </w:t>
      </w:r>
      <w:r w:rsidR="00FC145D" w:rsidRPr="00AF1D5C">
        <w:rPr>
          <w:b/>
          <w:lang w:eastAsia="sv-SE"/>
        </w:rPr>
        <w:t>service continuity</w:t>
      </w:r>
      <w:r w:rsidR="008E7E69" w:rsidRPr="00AF1D5C">
        <w:rPr>
          <w:b/>
          <w:lang w:eastAsia="sv-SE"/>
        </w:rPr>
        <w:t xml:space="preserve"> in NGSO deployments</w:t>
      </w:r>
      <w:r w:rsidR="001C206C" w:rsidRPr="00AF1D5C">
        <w:rPr>
          <w:b/>
          <w:lang w:eastAsia="sv-SE"/>
        </w:rPr>
        <w:t>.</w:t>
      </w:r>
    </w:p>
    <w:p w14:paraId="7DEF107B" w14:textId="2ABA76C8" w:rsidR="00B94C11" w:rsidRPr="00AF1D5C" w:rsidRDefault="009E0E0B" w:rsidP="00B94C11">
      <w:pPr>
        <w:pStyle w:val="Heading2"/>
        <w:rPr>
          <w:ins w:id="234" w:author="Keiichi Kubota" w:date="2024-10-03T20:23:00Z" w16du:dateUtc="2024-10-03T11:23:00Z"/>
          <w:lang w:eastAsia="sv-SE"/>
        </w:rPr>
      </w:pPr>
      <w:ins w:id="235" w:author="Keiichi Kubota" w:date="2024-10-03T20:27:00Z" w16du:dateUtc="2024-10-03T11:27:00Z">
        <w:r w:rsidRPr="00AF1D5C">
          <w:rPr>
            <w:lang w:eastAsia="sv-SE"/>
          </w:rPr>
          <w:t>Service area</w:t>
        </w:r>
      </w:ins>
      <w:ins w:id="236" w:author="Keiichi Kubota" w:date="2024-10-03T20:28:00Z" w16du:dateUtc="2024-10-03T11:28:00Z">
        <w:r w:rsidR="00824A8F" w:rsidRPr="00AF1D5C">
          <w:rPr>
            <w:lang w:eastAsia="sv-SE"/>
          </w:rPr>
          <w:t xml:space="preserve"> information provisioning</w:t>
        </w:r>
      </w:ins>
    </w:p>
    <w:p w14:paraId="2F1ED226" w14:textId="681A273B" w:rsidR="00C67F45" w:rsidRPr="00AF1D5C" w:rsidRDefault="000A1AE9" w:rsidP="002D74B5">
      <w:pPr>
        <w:rPr>
          <w:ins w:id="237" w:author="Keiichi Kubota" w:date="2024-10-03T21:20:00Z" w16du:dateUtc="2024-10-03T12:20:00Z"/>
          <w:bCs/>
          <w:lang w:eastAsia="ja-JP"/>
          <w:rPrChange w:id="238" w:author="Keiichi Kubota" w:date="2024-10-03T21:35:00Z" w16du:dateUtc="2024-10-03T12:35:00Z">
            <w:rPr>
              <w:ins w:id="239" w:author="Keiichi Kubota" w:date="2024-10-03T21:20:00Z" w16du:dateUtc="2024-10-03T12:20:00Z"/>
              <w:bCs/>
              <w:lang w:val="en-US" w:eastAsia="ja-JP"/>
            </w:rPr>
          </w:rPrChange>
        </w:rPr>
        <w:pPrChange w:id="240" w:author="Keiichi Kubota" w:date="2024-10-03T21:21:00Z" w16du:dateUtc="2024-10-03T12:21:00Z">
          <w:pPr>
            <w:ind w:left="1440" w:hanging="1440"/>
          </w:pPr>
        </w:pPrChange>
      </w:pPr>
      <w:ins w:id="241" w:author="Keiichi Kubota" w:date="2024-10-03T20:48:00Z" w16du:dateUtc="2024-10-03T11:48:00Z">
        <w:r w:rsidRPr="00AF1D5C">
          <w:rPr>
            <w:bCs/>
            <w:lang w:eastAsia="ja-JP"/>
            <w:rPrChange w:id="242" w:author="Keiichi Kubota" w:date="2024-10-03T21:35:00Z" w16du:dateUtc="2024-10-03T12:35:00Z">
              <w:rPr>
                <w:bCs/>
                <w:lang w:val="en-US" w:eastAsia="ja-JP"/>
              </w:rPr>
            </w:rPrChange>
          </w:rPr>
          <w:t>In RAN2#127, the method of service area information provisionin</w:t>
        </w:r>
        <w:r w:rsidR="00FD718A" w:rsidRPr="00AF1D5C">
          <w:rPr>
            <w:bCs/>
            <w:lang w:eastAsia="ja-JP"/>
            <w:rPrChange w:id="243" w:author="Keiichi Kubota" w:date="2024-10-03T21:35:00Z" w16du:dateUtc="2024-10-03T12:35:00Z">
              <w:rPr>
                <w:bCs/>
                <w:lang w:val="en-US" w:eastAsia="ja-JP"/>
              </w:rPr>
            </w:rPrChange>
          </w:rPr>
          <w:t>g was discussed</w:t>
        </w:r>
      </w:ins>
      <w:ins w:id="244" w:author="Keiichi Kubota" w:date="2024-10-03T21:19:00Z" w16du:dateUtc="2024-10-03T12:19:00Z">
        <w:r w:rsidR="00C67F45" w:rsidRPr="00AF1D5C">
          <w:rPr>
            <w:bCs/>
            <w:lang w:eastAsia="ja-JP"/>
            <w:rPrChange w:id="245" w:author="Keiichi Kubota" w:date="2024-10-03T21:35:00Z" w16du:dateUtc="2024-10-03T12:35:00Z">
              <w:rPr>
                <w:bCs/>
                <w:lang w:val="en-US" w:eastAsia="ja-JP"/>
              </w:rPr>
            </w:rPrChange>
          </w:rPr>
          <w:t xml:space="preserve"> in offline [307]</w:t>
        </w:r>
      </w:ins>
      <w:ins w:id="246" w:author="Keiichi Kubota" w:date="2024-10-03T20:48:00Z" w16du:dateUtc="2024-10-03T11:48:00Z">
        <w:r w:rsidR="00FD718A" w:rsidRPr="00AF1D5C">
          <w:rPr>
            <w:bCs/>
            <w:lang w:eastAsia="ja-JP"/>
            <w:rPrChange w:id="247" w:author="Keiichi Kubota" w:date="2024-10-03T21:35:00Z" w16du:dateUtc="2024-10-03T12:35:00Z">
              <w:rPr>
                <w:bCs/>
                <w:lang w:val="en-US" w:eastAsia="ja-JP"/>
              </w:rPr>
            </w:rPrChange>
          </w:rPr>
          <w:t xml:space="preserve"> [4]</w:t>
        </w:r>
      </w:ins>
      <w:ins w:id="248" w:author="Keiichi Kubota" w:date="2024-10-03T21:19:00Z" w16du:dateUtc="2024-10-03T12:19:00Z">
        <w:r w:rsidR="00C67F45" w:rsidRPr="00AF1D5C">
          <w:rPr>
            <w:bCs/>
            <w:lang w:eastAsia="ja-JP"/>
            <w:rPrChange w:id="249" w:author="Keiichi Kubota" w:date="2024-10-03T21:35:00Z" w16du:dateUtc="2024-10-03T12:35:00Z">
              <w:rPr>
                <w:bCs/>
                <w:lang w:val="en-US" w:eastAsia="ja-JP"/>
              </w:rPr>
            </w:rPrChange>
          </w:rPr>
          <w:t xml:space="preserve"> and then the fo</w:t>
        </w:r>
      </w:ins>
      <w:ins w:id="250" w:author="Keiichi Kubota" w:date="2024-10-03T21:20:00Z" w16du:dateUtc="2024-10-03T12:20:00Z">
        <w:r w:rsidR="00C67F45" w:rsidRPr="00AF1D5C">
          <w:rPr>
            <w:bCs/>
            <w:lang w:eastAsia="ja-JP"/>
            <w:rPrChange w:id="251" w:author="Keiichi Kubota" w:date="2024-10-03T21:35:00Z" w16du:dateUtc="2024-10-03T12:35:00Z">
              <w:rPr>
                <w:bCs/>
                <w:lang w:val="en-US" w:eastAsia="ja-JP"/>
              </w:rPr>
            </w:rPrChange>
          </w:rPr>
          <w:t>llowing agreement was made</w:t>
        </w:r>
      </w:ins>
      <w:ins w:id="252" w:author="Keiichi Kubota" w:date="2024-10-03T21:34:00Z" w16du:dateUtc="2024-10-03T12:34:00Z">
        <w:r w:rsidR="00AF1D5C" w:rsidRPr="00AF1D5C">
          <w:rPr>
            <w:bCs/>
            <w:lang w:eastAsia="ja-JP"/>
            <w:rPrChange w:id="253" w:author="Keiichi Kubota" w:date="2024-10-03T21:35:00Z" w16du:dateUtc="2024-10-03T12:35:00Z">
              <w:rPr>
                <w:bCs/>
                <w:lang w:val="en-US" w:eastAsia="ja-JP"/>
              </w:rPr>
            </w:rPrChange>
          </w:rPr>
          <w:t xml:space="preserve"> [5].</w:t>
        </w:r>
      </w:ins>
    </w:p>
    <w:p w14:paraId="6E55B16E" w14:textId="1D57DE8A" w:rsidR="001F50D1" w:rsidRPr="00AF1D5C" w:rsidRDefault="001F50D1" w:rsidP="00DE3C7D">
      <w:pPr>
        <w:pBdr>
          <w:top w:val="single" w:sz="4" w:space="1" w:color="auto"/>
          <w:left w:val="single" w:sz="4" w:space="4" w:color="auto"/>
          <w:bottom w:val="single" w:sz="4" w:space="1" w:color="auto"/>
          <w:right w:val="single" w:sz="4" w:space="4" w:color="auto"/>
        </w:pBdr>
        <w:ind w:left="284" w:hanging="284"/>
        <w:jc w:val="left"/>
        <w:rPr>
          <w:ins w:id="254" w:author="Keiichi Kubota" w:date="2024-10-03T21:19:00Z" w16du:dateUtc="2024-10-03T12:19:00Z"/>
          <w:bCs/>
          <w:lang w:eastAsia="ja-JP"/>
          <w:rPrChange w:id="255" w:author="Keiichi Kubota" w:date="2024-10-03T21:35:00Z" w16du:dateUtc="2024-10-03T12:35:00Z">
            <w:rPr>
              <w:ins w:id="256" w:author="Keiichi Kubota" w:date="2024-10-03T21:19:00Z" w16du:dateUtc="2024-10-03T12:19:00Z"/>
              <w:bCs/>
              <w:lang w:val="en-US" w:eastAsia="ja-JP"/>
            </w:rPr>
          </w:rPrChange>
        </w:rPr>
        <w:pPrChange w:id="257" w:author="Keiichi Kubota" w:date="2024-10-03T21:21:00Z" w16du:dateUtc="2024-10-03T12:21:00Z">
          <w:pPr>
            <w:ind w:left="1440" w:hanging="1440"/>
          </w:pPr>
        </w:pPrChange>
      </w:pPr>
      <w:ins w:id="258" w:author="Keiichi Kubota" w:date="2024-10-03T21:20:00Z" w16du:dateUtc="2024-10-03T12:20:00Z">
        <w:r w:rsidRPr="00AF1D5C">
          <w:rPr>
            <w:lang w:eastAsia="ko-KR"/>
            <w:rPrChange w:id="259" w:author="Keiichi Kubota" w:date="2024-10-03T21:35:00Z" w16du:dateUtc="2024-10-03T12:35:00Z">
              <w:rPr>
                <w:lang w:val="en-US" w:eastAsia="ko-KR"/>
              </w:rPr>
            </w:rPrChange>
          </w:rPr>
          <w:t xml:space="preserve">2. </w:t>
        </w:r>
        <w:r w:rsidRPr="00AF1D5C">
          <w:rPr>
            <w:lang w:eastAsia="ko-KR"/>
            <w:rPrChange w:id="260" w:author="Keiichi Kubota" w:date="2024-10-03T21:35:00Z" w16du:dateUtc="2024-10-03T12:35:00Z">
              <w:rPr>
                <w:highlight w:val="green"/>
                <w:lang w:val="en-US" w:eastAsia="ko-KR"/>
              </w:rPr>
            </w:rPrChange>
          </w:rPr>
          <w:t xml:space="preserve">RAN2 understands that the expected UE </w:t>
        </w:r>
        <w:proofErr w:type="spellStart"/>
        <w:r w:rsidRPr="00AF1D5C">
          <w:rPr>
            <w:lang w:eastAsia="ko-KR"/>
            <w:rPrChange w:id="261" w:author="Keiichi Kubota" w:date="2024-10-03T21:35:00Z" w16du:dateUtc="2024-10-03T12:35:00Z">
              <w:rPr>
                <w:highlight w:val="green"/>
                <w:lang w:val="en-US" w:eastAsia="ko-KR"/>
              </w:rPr>
            </w:rPrChange>
          </w:rPr>
          <w:t>behavior</w:t>
        </w:r>
        <w:proofErr w:type="spellEnd"/>
        <w:r w:rsidRPr="00AF1D5C">
          <w:rPr>
            <w:lang w:eastAsia="ko-KR"/>
            <w:rPrChange w:id="262" w:author="Keiichi Kubota" w:date="2024-10-03T21:35:00Z" w16du:dateUtc="2024-10-03T12:35:00Z">
              <w:rPr>
                <w:highlight w:val="green"/>
                <w:lang w:val="en-US" w:eastAsia="ko-KR"/>
              </w:rPr>
            </w:rPrChange>
          </w:rPr>
          <w:t xml:space="preserve"> is that when the UE is not in any intended service area of its interested broadcast services, the UE may not need to (re)acquire up-to-date MCCH. FFS on solutions.</w:t>
        </w:r>
      </w:ins>
    </w:p>
    <w:p w14:paraId="4AE88528" w14:textId="07BB2314" w:rsidR="00F30023" w:rsidRPr="00AF1D5C" w:rsidRDefault="002D74B5" w:rsidP="00D433EF">
      <w:pPr>
        <w:rPr>
          <w:ins w:id="263" w:author="Keiichi Kubota" w:date="2024-10-03T21:31:00Z" w16du:dateUtc="2024-10-03T12:31:00Z"/>
          <w:rFonts w:eastAsia="MS Mincho"/>
          <w:lang w:eastAsia="ja-JP"/>
          <w:rPrChange w:id="264" w:author="Keiichi Kubota" w:date="2024-10-03T21:35:00Z" w16du:dateUtc="2024-10-03T12:35:00Z">
            <w:rPr>
              <w:ins w:id="265" w:author="Keiichi Kubota" w:date="2024-10-03T21:31:00Z" w16du:dateUtc="2024-10-03T12:31:00Z"/>
              <w:rFonts w:eastAsia="MS Mincho"/>
              <w:lang w:val="en-US" w:eastAsia="ja-JP"/>
            </w:rPr>
          </w:rPrChange>
        </w:rPr>
      </w:pPr>
      <w:ins w:id="266" w:author="Keiichi Kubota" w:date="2024-10-03T21:22:00Z" w16du:dateUtc="2024-10-03T12:22:00Z">
        <w:r w:rsidRPr="00AF1D5C">
          <w:rPr>
            <w:rFonts w:eastAsia="MS Mincho"/>
            <w:lang w:eastAsia="ja-JP"/>
            <w:rPrChange w:id="267" w:author="Keiichi Kubota" w:date="2024-10-03T21:35:00Z" w16du:dateUtc="2024-10-03T12:35:00Z">
              <w:rPr>
                <w:rFonts w:eastAsia="MS Mincho"/>
                <w:lang w:val="en-US" w:eastAsia="ja-JP"/>
              </w:rPr>
            </w:rPrChange>
          </w:rPr>
          <w:t xml:space="preserve">The RAN2 confirmation </w:t>
        </w:r>
        <w:r w:rsidR="00D433EF" w:rsidRPr="00AF1D5C">
          <w:rPr>
            <w:rFonts w:eastAsia="MS Mincho"/>
            <w:lang w:eastAsia="ja-JP"/>
            <w:rPrChange w:id="268" w:author="Keiichi Kubota" w:date="2024-10-03T21:35:00Z" w16du:dateUtc="2024-10-03T12:35:00Z">
              <w:rPr>
                <w:rFonts w:eastAsia="MS Mincho"/>
                <w:lang w:val="en-US" w:eastAsia="ja-JP"/>
              </w:rPr>
            </w:rPrChange>
          </w:rPr>
          <w:t>implies that UE has already known the intended service area for a</w:t>
        </w:r>
      </w:ins>
      <w:ins w:id="269" w:author="Keiichi Kubota" w:date="2024-10-03T21:23:00Z" w16du:dateUtc="2024-10-03T12:23:00Z">
        <w:r w:rsidR="00D433EF" w:rsidRPr="00AF1D5C">
          <w:rPr>
            <w:rFonts w:eastAsia="MS Mincho"/>
            <w:lang w:eastAsia="ja-JP"/>
            <w:rPrChange w:id="270" w:author="Keiichi Kubota" w:date="2024-10-03T21:35:00Z" w16du:dateUtc="2024-10-03T12:35:00Z">
              <w:rPr>
                <w:rFonts w:eastAsia="MS Mincho"/>
                <w:lang w:val="en-US" w:eastAsia="ja-JP"/>
              </w:rPr>
            </w:rPrChange>
          </w:rPr>
          <w:t xml:space="preserve"> specific broadcast service prior to MCCH acquisition</w:t>
        </w:r>
        <w:r w:rsidR="00C670D1" w:rsidRPr="00AF1D5C">
          <w:rPr>
            <w:rFonts w:eastAsia="MS Mincho"/>
            <w:lang w:eastAsia="ja-JP"/>
            <w:rPrChange w:id="271" w:author="Keiichi Kubota" w:date="2024-10-03T21:35:00Z" w16du:dateUtc="2024-10-03T12:35:00Z">
              <w:rPr>
                <w:rFonts w:eastAsia="MS Mincho"/>
                <w:lang w:val="en-US" w:eastAsia="ja-JP"/>
              </w:rPr>
            </w:rPrChange>
          </w:rPr>
          <w:t xml:space="preserve"> and so the </w:t>
        </w:r>
      </w:ins>
      <w:ins w:id="272" w:author="Keiichi Kubota" w:date="2024-10-03T21:24:00Z" w16du:dateUtc="2024-10-03T12:24:00Z">
        <w:r w:rsidR="00C670D1" w:rsidRPr="00AF1D5C">
          <w:rPr>
            <w:rFonts w:eastAsia="MS Mincho"/>
            <w:lang w:eastAsia="ja-JP"/>
            <w:rPrChange w:id="273" w:author="Keiichi Kubota" w:date="2024-10-03T21:35:00Z" w16du:dateUtc="2024-10-03T12:35:00Z">
              <w:rPr>
                <w:rFonts w:eastAsia="MS Mincho"/>
                <w:lang w:val="en-US" w:eastAsia="ja-JP"/>
              </w:rPr>
            </w:rPrChange>
          </w:rPr>
          <w:t xml:space="preserve">broadcast service </w:t>
        </w:r>
        <w:r w:rsidR="008B69D5" w:rsidRPr="00AF1D5C">
          <w:rPr>
            <w:rFonts w:eastAsia="MS Mincho"/>
            <w:lang w:eastAsia="ja-JP"/>
            <w:rPrChange w:id="274" w:author="Keiichi Kubota" w:date="2024-10-03T21:35:00Z" w16du:dateUtc="2024-10-03T12:35:00Z">
              <w:rPr>
                <w:rFonts w:eastAsia="MS Mincho"/>
                <w:lang w:val="en-US" w:eastAsia="ja-JP"/>
              </w:rPr>
            </w:rPrChange>
          </w:rPr>
          <w:t>and the associated intended service area need to be signalled to the UE</w:t>
        </w:r>
      </w:ins>
      <w:ins w:id="275" w:author="Keiichi Kubota" w:date="2024-10-03T21:32:00Z" w16du:dateUtc="2024-10-03T12:32:00Z">
        <w:r w:rsidR="00A22F6C" w:rsidRPr="00AF1D5C">
          <w:rPr>
            <w:rFonts w:eastAsia="MS Mincho"/>
            <w:lang w:eastAsia="ja-JP"/>
            <w:rPrChange w:id="276" w:author="Keiichi Kubota" w:date="2024-10-03T21:35:00Z" w16du:dateUtc="2024-10-03T12:35:00Z">
              <w:rPr>
                <w:rFonts w:eastAsia="MS Mincho"/>
                <w:lang w:val="en-US" w:eastAsia="ja-JP"/>
              </w:rPr>
            </w:rPrChange>
          </w:rPr>
          <w:t xml:space="preserve"> in advance</w:t>
        </w:r>
      </w:ins>
      <w:ins w:id="277" w:author="Keiichi Kubota" w:date="2024-10-03T21:25:00Z" w16du:dateUtc="2024-10-03T12:25:00Z">
        <w:r w:rsidR="008B69D5" w:rsidRPr="00AF1D5C">
          <w:rPr>
            <w:rFonts w:eastAsia="MS Mincho"/>
            <w:lang w:eastAsia="ja-JP"/>
            <w:rPrChange w:id="278" w:author="Keiichi Kubota" w:date="2024-10-03T21:35:00Z" w16du:dateUtc="2024-10-03T12:35:00Z">
              <w:rPr>
                <w:rFonts w:eastAsia="MS Mincho"/>
                <w:lang w:val="en-US" w:eastAsia="ja-JP"/>
              </w:rPr>
            </w:rPrChange>
          </w:rPr>
          <w:t>. Thus</w:t>
        </w:r>
        <w:r w:rsidR="00BD0B67" w:rsidRPr="00AF1D5C">
          <w:rPr>
            <w:rFonts w:eastAsia="MS Mincho"/>
            <w:lang w:eastAsia="ja-JP"/>
            <w:rPrChange w:id="279" w:author="Keiichi Kubota" w:date="2024-10-03T21:35:00Z" w16du:dateUtc="2024-10-03T12:35:00Z">
              <w:rPr>
                <w:rFonts w:eastAsia="MS Mincho"/>
                <w:lang w:val="en-US" w:eastAsia="ja-JP"/>
              </w:rPr>
            </w:rPrChange>
          </w:rPr>
          <w:t xml:space="preserve"> SIB20 should </w:t>
        </w:r>
      </w:ins>
      <w:ins w:id="280" w:author="Keiichi Kubota" w:date="2024-10-03T21:26:00Z" w16du:dateUtc="2024-10-03T12:26:00Z">
        <w:r w:rsidR="00315925" w:rsidRPr="00AF1D5C">
          <w:rPr>
            <w:rFonts w:eastAsia="MS Mincho"/>
            <w:lang w:eastAsia="ja-JP"/>
            <w:rPrChange w:id="281" w:author="Keiichi Kubota" w:date="2024-10-03T21:35:00Z" w16du:dateUtc="2024-10-03T12:35:00Z">
              <w:rPr>
                <w:rFonts w:eastAsia="MS Mincho"/>
                <w:lang w:val="en-US" w:eastAsia="ja-JP"/>
              </w:rPr>
            </w:rPrChange>
          </w:rPr>
          <w:t>signal</w:t>
        </w:r>
      </w:ins>
      <w:ins w:id="282" w:author="Keiichi Kubota" w:date="2024-10-03T21:25:00Z" w16du:dateUtc="2024-10-03T12:25:00Z">
        <w:r w:rsidR="00BD0B67" w:rsidRPr="00AF1D5C">
          <w:rPr>
            <w:rFonts w:eastAsia="MS Mincho"/>
            <w:lang w:eastAsia="ja-JP"/>
            <w:rPrChange w:id="283" w:author="Keiichi Kubota" w:date="2024-10-03T21:35:00Z" w16du:dateUtc="2024-10-03T12:35:00Z">
              <w:rPr>
                <w:rFonts w:eastAsia="MS Mincho"/>
                <w:lang w:val="en-US" w:eastAsia="ja-JP"/>
              </w:rPr>
            </w:rPrChange>
          </w:rPr>
          <w:t xml:space="preserve"> the service area information</w:t>
        </w:r>
      </w:ins>
      <w:ins w:id="284" w:author="Keiichi Kubota" w:date="2024-10-03T21:27:00Z" w16du:dateUtc="2024-10-03T12:27:00Z">
        <w:r w:rsidR="005E207F" w:rsidRPr="00AF1D5C">
          <w:rPr>
            <w:rFonts w:eastAsia="MS Mincho"/>
            <w:lang w:eastAsia="ja-JP"/>
            <w:rPrChange w:id="285" w:author="Keiichi Kubota" w:date="2024-10-03T21:35:00Z" w16du:dateUtc="2024-10-03T12:35:00Z">
              <w:rPr>
                <w:rFonts w:eastAsia="MS Mincho"/>
                <w:lang w:val="en-US" w:eastAsia="ja-JP"/>
              </w:rPr>
            </w:rPrChange>
          </w:rPr>
          <w:t xml:space="preserve"> </w:t>
        </w:r>
      </w:ins>
      <w:ins w:id="286" w:author="Keiichi Kubota" w:date="2024-10-03T21:31:00Z" w16du:dateUtc="2024-10-03T12:31:00Z">
        <w:r w:rsidR="008C485E" w:rsidRPr="00AF1D5C">
          <w:rPr>
            <w:rFonts w:eastAsia="MS Mincho"/>
            <w:lang w:eastAsia="ja-JP"/>
            <w:rPrChange w:id="287" w:author="Keiichi Kubota" w:date="2024-10-03T21:35:00Z" w16du:dateUtc="2024-10-03T12:35:00Z">
              <w:rPr>
                <w:rFonts w:eastAsia="MS Mincho"/>
                <w:lang w:val="en-US" w:eastAsia="ja-JP"/>
              </w:rPr>
            </w:rPrChange>
          </w:rPr>
          <w:t xml:space="preserve">for each </w:t>
        </w:r>
        <w:r w:rsidR="00A74F5D" w:rsidRPr="00AF1D5C">
          <w:rPr>
            <w:rFonts w:eastAsia="MS Mincho"/>
            <w:lang w:eastAsia="ja-JP"/>
            <w:rPrChange w:id="288" w:author="Keiichi Kubota" w:date="2024-10-03T21:35:00Z" w16du:dateUtc="2024-10-03T12:35:00Z">
              <w:rPr>
                <w:rFonts w:eastAsia="MS Mincho"/>
                <w:lang w:val="en-US" w:eastAsia="ja-JP"/>
              </w:rPr>
            </w:rPrChange>
          </w:rPr>
          <w:t xml:space="preserve">potential TMGI </w:t>
        </w:r>
      </w:ins>
      <w:ins w:id="289" w:author="Keiichi Kubota" w:date="2024-10-03T21:27:00Z" w16du:dateUtc="2024-10-03T12:27:00Z">
        <w:r w:rsidR="005E207F" w:rsidRPr="00AF1D5C">
          <w:rPr>
            <w:rFonts w:eastAsia="MS Mincho"/>
            <w:lang w:eastAsia="ja-JP"/>
            <w:rPrChange w:id="290" w:author="Keiichi Kubota" w:date="2024-10-03T21:35:00Z" w16du:dateUtc="2024-10-03T12:35:00Z">
              <w:rPr>
                <w:rFonts w:eastAsia="MS Mincho"/>
                <w:lang w:val="en-US" w:eastAsia="ja-JP"/>
              </w:rPr>
            </w:rPrChange>
          </w:rPr>
          <w:t xml:space="preserve">so that UE knows the intended service area </w:t>
        </w:r>
      </w:ins>
      <w:ins w:id="291" w:author="Keiichi Kubota" w:date="2024-10-03T21:31:00Z" w16du:dateUtc="2024-10-03T12:31:00Z">
        <w:r w:rsidR="00A74F5D" w:rsidRPr="00AF1D5C">
          <w:rPr>
            <w:rFonts w:eastAsia="MS Mincho"/>
            <w:lang w:eastAsia="ja-JP"/>
            <w:rPrChange w:id="292" w:author="Keiichi Kubota" w:date="2024-10-03T21:35:00Z" w16du:dateUtc="2024-10-03T12:35:00Z">
              <w:rPr>
                <w:rFonts w:eastAsia="MS Mincho"/>
                <w:lang w:val="en-US" w:eastAsia="ja-JP"/>
              </w:rPr>
            </w:rPrChange>
          </w:rPr>
          <w:t>for a specific service</w:t>
        </w:r>
      </w:ins>
      <w:ins w:id="293" w:author="Keiichi Kubota" w:date="2024-10-03T21:33:00Z" w16du:dateUtc="2024-10-03T12:33:00Z">
        <w:r w:rsidR="0065498D" w:rsidRPr="00AF1D5C">
          <w:rPr>
            <w:rFonts w:eastAsia="MS Mincho"/>
            <w:lang w:eastAsia="ja-JP"/>
            <w:rPrChange w:id="294" w:author="Keiichi Kubota" w:date="2024-10-03T21:35:00Z" w16du:dateUtc="2024-10-03T12:35:00Z">
              <w:rPr>
                <w:rFonts w:eastAsia="MS Mincho"/>
                <w:lang w:val="en-US" w:eastAsia="ja-JP"/>
              </w:rPr>
            </w:rPrChange>
          </w:rPr>
          <w:t xml:space="preserve"> and determines when UE acquires MCCH.</w:t>
        </w:r>
      </w:ins>
    </w:p>
    <w:p w14:paraId="4B00A4D5" w14:textId="71F2BCFA" w:rsidR="00A74F5D" w:rsidRPr="00AF1D5C" w:rsidRDefault="00A74F5D" w:rsidP="00A74F5D">
      <w:pPr>
        <w:ind w:left="1418" w:hanging="1418"/>
        <w:rPr>
          <w:ins w:id="295" w:author="Keiichi Kubota" w:date="2024-10-03T21:31:00Z" w16du:dateUtc="2024-10-03T12:31:00Z"/>
          <w:rFonts w:eastAsia="MS Mincho"/>
          <w:lang w:eastAsia="ja-JP"/>
          <w:rPrChange w:id="296" w:author="Keiichi Kubota" w:date="2024-10-03T21:35:00Z" w16du:dateUtc="2024-10-03T12:35:00Z">
            <w:rPr>
              <w:ins w:id="297" w:author="Keiichi Kubota" w:date="2024-10-03T21:31:00Z" w16du:dateUtc="2024-10-03T12:31:00Z"/>
              <w:rFonts w:eastAsia="MS Mincho"/>
              <w:lang w:val="en-US" w:eastAsia="ja-JP"/>
            </w:rPr>
          </w:rPrChange>
        </w:rPr>
        <w:pPrChange w:id="298" w:author="Keiichi Kubota" w:date="2024-10-03T21:31:00Z" w16du:dateUtc="2024-10-03T12:31:00Z">
          <w:pPr/>
        </w:pPrChange>
      </w:pPr>
      <w:ins w:id="299" w:author="Keiichi Kubota" w:date="2024-10-03T21:31:00Z" w16du:dateUtc="2024-10-03T12:31:00Z">
        <w:r w:rsidRPr="00AF1D5C">
          <w:rPr>
            <w:b/>
            <w:lang w:eastAsia="sv-SE"/>
          </w:rPr>
          <w:t xml:space="preserve">Proposal </w:t>
        </w:r>
      </w:ins>
      <w:ins w:id="300" w:author="Keiichi Kubota" w:date="2024-10-03T21:32:00Z" w16du:dateUtc="2024-10-03T12:32:00Z">
        <w:r w:rsidRPr="00AF1D5C">
          <w:rPr>
            <w:b/>
            <w:lang w:eastAsia="sv-SE"/>
          </w:rPr>
          <w:t>4</w:t>
        </w:r>
      </w:ins>
      <w:ins w:id="301" w:author="Keiichi Kubota" w:date="2024-10-03T21:31:00Z" w16du:dateUtc="2024-10-03T12:31:00Z">
        <w:r w:rsidRPr="00AF1D5C">
          <w:rPr>
            <w:b/>
            <w:lang w:eastAsia="sv-SE"/>
          </w:rPr>
          <w:t>:</w:t>
        </w:r>
        <w:r w:rsidRPr="00AF1D5C">
          <w:rPr>
            <w:b/>
            <w:lang w:eastAsia="sv-SE"/>
          </w:rPr>
          <w:tab/>
        </w:r>
      </w:ins>
      <w:ins w:id="302" w:author="Keiichi Kubota" w:date="2024-10-03T21:32:00Z" w16du:dateUtc="2024-10-03T12:32:00Z">
        <w:r w:rsidRPr="00AF1D5C">
          <w:rPr>
            <w:b/>
            <w:lang w:eastAsia="sv-SE"/>
          </w:rPr>
          <w:t>SIB20 is used to provide the service area information</w:t>
        </w:r>
      </w:ins>
      <w:ins w:id="303" w:author="Keiichi Kubota" w:date="2024-10-03T21:31:00Z" w16du:dateUtc="2024-10-03T12:31:00Z">
        <w:r w:rsidRPr="00AF1D5C">
          <w:rPr>
            <w:b/>
            <w:lang w:eastAsia="sv-SE"/>
          </w:rPr>
          <w:t>.</w:t>
        </w:r>
      </w:ins>
    </w:p>
    <w:p w14:paraId="05F0B6E4" w14:textId="77777777" w:rsidR="00A74F5D" w:rsidRPr="00AF1D5C" w:rsidRDefault="00A74F5D" w:rsidP="00D433EF">
      <w:pPr>
        <w:rPr>
          <w:rFonts w:eastAsia="MS Mincho"/>
          <w:lang w:eastAsia="ja-JP"/>
          <w:rPrChange w:id="304" w:author="Keiichi Kubota" w:date="2024-10-03T21:35:00Z" w16du:dateUtc="2024-10-03T12:35:00Z">
            <w:rPr>
              <w:bCs/>
              <w:lang w:val="en-US" w:eastAsia="sv-SE"/>
            </w:rPr>
          </w:rPrChange>
        </w:rPr>
        <w:pPrChange w:id="305" w:author="Keiichi Kubota" w:date="2024-10-03T21:23:00Z" w16du:dateUtc="2024-10-03T12:23:00Z">
          <w:pPr>
            <w:ind w:left="1440" w:hanging="1440"/>
          </w:pPr>
        </w:pPrChange>
      </w:pPr>
    </w:p>
    <w:p w14:paraId="5E9F9416" w14:textId="024C14A1" w:rsidR="00CC79F6" w:rsidRPr="00AF1D5C" w:rsidDel="00CA4396" w:rsidRDefault="000A6443" w:rsidP="00CC79F6">
      <w:pPr>
        <w:pStyle w:val="Heading2"/>
        <w:rPr>
          <w:del w:id="306" w:author="Keiichi Kubota" w:date="2024-10-02T17:57:00Z" w16du:dateUtc="2024-10-02T08:57:00Z"/>
          <w:lang w:eastAsia="sv-SE"/>
          <w:rPrChange w:id="307" w:author="Keiichi Kubota" w:date="2024-10-03T21:35:00Z" w16du:dateUtc="2024-10-03T12:35:00Z">
            <w:rPr>
              <w:del w:id="308" w:author="Keiichi Kubota" w:date="2024-10-02T17:57:00Z" w16du:dateUtc="2024-10-02T08:57:00Z"/>
              <w:lang w:val="sv-SE" w:eastAsia="sv-SE"/>
            </w:rPr>
          </w:rPrChange>
        </w:rPr>
      </w:pPr>
      <w:commentRangeStart w:id="309"/>
      <w:del w:id="310" w:author="Keiichi Kubota" w:date="2024-10-02T17:57:00Z" w16du:dateUtc="2024-10-02T08:57:00Z">
        <w:r w:rsidRPr="00AF1D5C" w:rsidDel="00CA4396">
          <w:rPr>
            <w:lang w:eastAsia="sv-SE"/>
            <w:rPrChange w:id="311" w:author="Keiichi Kubota" w:date="2024-10-03T21:35:00Z" w16du:dateUtc="2024-10-03T12:35:00Z">
              <w:rPr>
                <w:lang w:val="sv-SE" w:eastAsia="sv-SE"/>
              </w:rPr>
            </w:rPrChange>
          </w:rPr>
          <w:delText>Service</w:delText>
        </w:r>
        <w:r w:rsidR="00CC79F6" w:rsidRPr="00AF1D5C" w:rsidDel="00CA4396">
          <w:rPr>
            <w:lang w:eastAsia="sv-SE"/>
            <w:rPrChange w:id="312" w:author="Keiichi Kubota" w:date="2024-10-03T21:35:00Z" w16du:dateUtc="2024-10-03T12:35:00Z">
              <w:rPr>
                <w:lang w:val="sv-SE" w:eastAsia="sv-SE"/>
              </w:rPr>
            </w:rPrChange>
          </w:rPr>
          <w:delText xml:space="preserve"> </w:delText>
        </w:r>
        <w:r w:rsidR="00AE3144" w:rsidRPr="00AF1D5C" w:rsidDel="00CA4396">
          <w:rPr>
            <w:lang w:eastAsia="sv-SE"/>
            <w:rPrChange w:id="313" w:author="Keiichi Kubota" w:date="2024-10-03T21:35:00Z" w16du:dateUtc="2024-10-03T12:35:00Z">
              <w:rPr>
                <w:lang w:val="sv-SE" w:eastAsia="sv-SE"/>
              </w:rPr>
            </w:rPrChange>
          </w:rPr>
          <w:delText>content reception</w:delText>
        </w:r>
      </w:del>
    </w:p>
    <w:p w14:paraId="1AB1099C" w14:textId="4F0C4D9E" w:rsidR="006248A1" w:rsidRPr="00AF1D5C" w:rsidDel="00CA4396" w:rsidRDefault="002606C0" w:rsidP="00385C28">
      <w:pPr>
        <w:rPr>
          <w:del w:id="314" w:author="Keiichi Kubota" w:date="2024-10-02T17:57:00Z" w16du:dateUtc="2024-10-02T08:57:00Z"/>
          <w:lang w:eastAsia="sv-SE"/>
          <w:rPrChange w:id="315" w:author="Keiichi Kubota" w:date="2024-10-03T21:35:00Z" w16du:dateUtc="2024-10-03T12:35:00Z">
            <w:rPr>
              <w:del w:id="316" w:author="Keiichi Kubota" w:date="2024-10-02T17:57:00Z" w16du:dateUtc="2024-10-02T08:57:00Z"/>
              <w:lang w:val="sv-SE" w:eastAsia="sv-SE"/>
            </w:rPr>
          </w:rPrChange>
        </w:rPr>
      </w:pPr>
      <w:del w:id="317" w:author="Keiichi Kubota" w:date="2024-10-02T17:57:00Z" w16du:dateUtc="2024-10-02T08:57:00Z">
        <w:r w:rsidRPr="00AF1D5C" w:rsidDel="00CA4396">
          <w:rPr>
            <w:lang w:eastAsia="sv-SE"/>
            <w:rPrChange w:id="318" w:author="Keiichi Kubota" w:date="2024-10-03T21:35:00Z" w16du:dateUtc="2024-10-03T12:35:00Z">
              <w:rPr>
                <w:lang w:val="sv-SE" w:eastAsia="sv-SE"/>
              </w:rPr>
            </w:rPrChange>
          </w:rPr>
          <w:delText xml:space="preserve">Regarding </w:delText>
        </w:r>
        <w:r w:rsidR="004715D7" w:rsidRPr="00AF1D5C" w:rsidDel="00CA4396">
          <w:rPr>
            <w:lang w:eastAsia="sv-SE"/>
            <w:rPrChange w:id="319" w:author="Keiichi Kubota" w:date="2024-10-03T21:35:00Z" w16du:dateUtc="2024-10-03T12:35:00Z">
              <w:rPr>
                <w:lang w:val="sv-SE" w:eastAsia="sv-SE"/>
              </w:rPr>
            </w:rPrChange>
          </w:rPr>
          <w:delText xml:space="preserve">how the service content is provided within the </w:delText>
        </w:r>
        <w:r w:rsidR="006508CC" w:rsidRPr="00AF1D5C" w:rsidDel="00CA4396">
          <w:rPr>
            <w:lang w:eastAsia="sv-SE"/>
            <w:rPrChange w:id="320" w:author="Keiichi Kubota" w:date="2024-10-03T21:35:00Z" w16du:dateUtc="2024-10-03T12:35:00Z">
              <w:rPr>
                <w:lang w:val="sv-SE" w:eastAsia="sv-SE"/>
              </w:rPr>
            </w:rPrChange>
          </w:rPr>
          <w:delText xml:space="preserve">intended service area, </w:delText>
        </w:r>
        <w:r w:rsidR="00D3289E" w:rsidRPr="00AF1D5C" w:rsidDel="00CA4396">
          <w:rPr>
            <w:lang w:eastAsia="sv-SE"/>
            <w:rPrChange w:id="321" w:author="Keiichi Kubota" w:date="2024-10-03T21:35:00Z" w16du:dateUtc="2024-10-03T12:35:00Z">
              <w:rPr>
                <w:lang w:val="sv-SE" w:eastAsia="sv-SE"/>
              </w:rPr>
            </w:rPrChange>
          </w:rPr>
          <w:delText>the following was agreed [</w:delText>
        </w:r>
        <w:r w:rsidR="004F673C" w:rsidRPr="00AF1D5C" w:rsidDel="00CA4396">
          <w:rPr>
            <w:lang w:eastAsia="sv-SE"/>
            <w:rPrChange w:id="322" w:author="Keiichi Kubota" w:date="2024-10-03T21:35:00Z" w16du:dateUtc="2024-10-03T12:35:00Z">
              <w:rPr>
                <w:lang w:val="sv-SE" w:eastAsia="sv-SE"/>
              </w:rPr>
            </w:rPrChange>
          </w:rPr>
          <w:delText>4</w:delText>
        </w:r>
        <w:r w:rsidR="00D3289E" w:rsidRPr="00AF1D5C" w:rsidDel="00CA4396">
          <w:rPr>
            <w:lang w:eastAsia="sv-SE"/>
            <w:rPrChange w:id="323" w:author="Keiichi Kubota" w:date="2024-10-03T21:35:00Z" w16du:dateUtc="2024-10-03T12:35:00Z">
              <w:rPr>
                <w:lang w:val="sv-SE" w:eastAsia="sv-SE"/>
              </w:rPr>
            </w:rPrChange>
          </w:rPr>
          <w:delText>]:</w:delText>
        </w:r>
      </w:del>
    </w:p>
    <w:p w14:paraId="0AE60820" w14:textId="29E35D08" w:rsidR="004F673C" w:rsidRPr="00AF1D5C" w:rsidDel="00CA4396" w:rsidRDefault="004F673C" w:rsidP="007E3BE9">
      <w:pPr>
        <w:rPr>
          <w:del w:id="324" w:author="Keiichi Kubota" w:date="2024-10-02T17:57:00Z" w16du:dateUtc="2024-10-02T08:57:00Z"/>
          <w:bCs/>
          <w:i/>
          <w:iCs/>
          <w:lang w:eastAsia="sv-SE"/>
          <w:rPrChange w:id="325" w:author="Keiichi Kubota" w:date="2024-10-03T21:35:00Z" w16du:dateUtc="2024-10-03T12:35:00Z">
            <w:rPr>
              <w:del w:id="326" w:author="Keiichi Kubota" w:date="2024-10-02T17:57:00Z" w16du:dateUtc="2024-10-02T08:57:00Z"/>
              <w:bCs/>
              <w:i/>
              <w:iCs/>
              <w:lang w:val="sv-SE" w:eastAsia="sv-SE"/>
            </w:rPr>
          </w:rPrChange>
        </w:rPr>
      </w:pPr>
      <w:del w:id="327" w:author="Keiichi Kubota" w:date="2024-10-02T17:57:00Z" w16du:dateUtc="2024-10-02T08:57:00Z">
        <w:r w:rsidRPr="00AF1D5C" w:rsidDel="00CA4396">
          <w:rPr>
            <w:i/>
            <w:iCs/>
            <w:rPrChange w:id="328" w:author="Keiichi Kubota" w:date="2024-10-03T21:35:00Z" w16du:dateUtc="2024-10-03T12:35:00Z">
              <w:rPr>
                <w:i/>
                <w:iCs/>
                <w:lang w:val="sv-SE"/>
              </w:rPr>
            </w:rPrChange>
          </w:rPr>
          <w:delText>”</w:delText>
        </w:r>
        <w:r w:rsidRPr="00AF1D5C" w:rsidDel="00CA4396">
          <w:rPr>
            <w:bCs/>
            <w:i/>
            <w:iCs/>
            <w:lang w:eastAsia="sv-SE"/>
            <w:rPrChange w:id="329" w:author="Keiichi Kubota" w:date="2024-10-03T21:35:00Z" w16du:dateUtc="2024-10-03T12:35:00Z">
              <w:rPr>
                <w:bCs/>
                <w:i/>
                <w:iCs/>
                <w:lang w:val="sv-SE" w:eastAsia="sv-SE"/>
              </w:rPr>
            </w:rPrChange>
          </w:rPr>
          <w:delText>RAN2 will not define means for the NW to prevent the reception of the content of the service outside of the intended service area”</w:delText>
        </w:r>
      </w:del>
    </w:p>
    <w:p w14:paraId="3A582FA0" w14:textId="27D979AC" w:rsidR="0097019F" w:rsidRPr="00AF1D5C" w:rsidDel="00CA4396" w:rsidRDefault="00F651DB" w:rsidP="00DC25CF">
      <w:pPr>
        <w:rPr>
          <w:del w:id="330" w:author="Keiichi Kubota" w:date="2024-10-02T17:57:00Z" w16du:dateUtc="2024-10-02T08:57:00Z"/>
          <w:bCs/>
          <w:lang w:eastAsia="sv-SE"/>
        </w:rPr>
      </w:pPr>
      <w:del w:id="331" w:author="Keiichi Kubota" w:date="2024-10-02T17:57:00Z" w16du:dateUtc="2024-10-02T08:57:00Z">
        <w:r w:rsidRPr="00AF1D5C" w:rsidDel="00CA4396">
          <w:rPr>
            <w:bCs/>
            <w:lang w:eastAsia="sv-SE"/>
          </w:rPr>
          <w:delText xml:space="preserve">A </w:delText>
        </w:r>
        <w:r w:rsidR="0038405B" w:rsidRPr="00AF1D5C" w:rsidDel="00CA4396">
          <w:rPr>
            <w:bCs/>
            <w:lang w:eastAsia="sv-SE"/>
          </w:rPr>
          <w:delText>consequence</w:delText>
        </w:r>
        <w:r w:rsidRPr="00AF1D5C" w:rsidDel="00CA4396">
          <w:rPr>
            <w:bCs/>
            <w:lang w:eastAsia="sv-SE"/>
          </w:rPr>
          <w:delText xml:space="preserve"> of</w:delText>
        </w:r>
        <w:r w:rsidR="000F6576" w:rsidRPr="00AF1D5C" w:rsidDel="00CA4396">
          <w:rPr>
            <w:bCs/>
            <w:lang w:eastAsia="sv-SE"/>
          </w:rPr>
          <w:delText xml:space="preserve"> d</w:delText>
        </w:r>
        <w:r w:rsidR="00185E69" w:rsidRPr="00AF1D5C" w:rsidDel="00CA4396">
          <w:rPr>
            <w:bCs/>
            <w:lang w:eastAsia="sv-SE"/>
          </w:rPr>
          <w:delText>escribing a service area geographically</w:delText>
        </w:r>
        <w:r w:rsidR="005A7096" w:rsidRPr="00AF1D5C" w:rsidDel="00CA4396">
          <w:rPr>
            <w:bCs/>
            <w:lang w:eastAsia="sv-SE"/>
          </w:rPr>
          <w:delText xml:space="preserve"> and not preventing signalling outside of the area</w:delText>
        </w:r>
        <w:r w:rsidR="002C5AEB" w:rsidRPr="00AF1D5C" w:rsidDel="00CA4396">
          <w:rPr>
            <w:bCs/>
            <w:lang w:eastAsia="sv-SE"/>
          </w:rPr>
          <w:delText xml:space="preserve"> means </w:delText>
        </w:r>
        <w:r w:rsidR="00196EC4" w:rsidRPr="00AF1D5C" w:rsidDel="00CA4396">
          <w:rPr>
            <w:bCs/>
            <w:lang w:eastAsia="sv-SE"/>
          </w:rPr>
          <w:delText xml:space="preserve">that even though </w:delText>
        </w:r>
        <w:r w:rsidR="0097019F" w:rsidRPr="00AF1D5C" w:rsidDel="00CA4396">
          <w:rPr>
            <w:bCs/>
            <w:lang w:eastAsia="sv-SE"/>
          </w:rPr>
          <w:delText>a</w:delText>
        </w:r>
        <w:r w:rsidR="00196EC4" w:rsidRPr="00AF1D5C" w:rsidDel="00CA4396">
          <w:rPr>
            <w:bCs/>
            <w:lang w:eastAsia="sv-SE"/>
          </w:rPr>
          <w:delText xml:space="preserve"> </w:delText>
        </w:r>
        <w:r w:rsidR="003D4124" w:rsidRPr="00AF1D5C" w:rsidDel="00CA4396">
          <w:rPr>
            <w:bCs/>
            <w:lang w:eastAsia="sv-SE"/>
          </w:rPr>
          <w:delText>serving</w:delText>
        </w:r>
        <w:r w:rsidR="00196EC4" w:rsidRPr="00AF1D5C" w:rsidDel="00CA4396">
          <w:rPr>
            <w:bCs/>
            <w:lang w:eastAsia="sv-SE"/>
          </w:rPr>
          <w:delText xml:space="preserve"> cell ID belongs to a service area, the UE may not be located in the right area</w:delText>
        </w:r>
        <w:r w:rsidR="00D972EF" w:rsidRPr="00AF1D5C" w:rsidDel="00CA4396">
          <w:rPr>
            <w:bCs/>
            <w:lang w:eastAsia="sv-SE"/>
          </w:rPr>
          <w:delText xml:space="preserve"> of the cell</w:delText>
        </w:r>
        <w:r w:rsidR="00196EC4" w:rsidRPr="00AF1D5C" w:rsidDel="00CA4396">
          <w:rPr>
            <w:bCs/>
            <w:lang w:eastAsia="sv-SE"/>
          </w:rPr>
          <w:delText xml:space="preserve"> to </w:delText>
        </w:r>
        <w:r w:rsidR="002C5AEB" w:rsidRPr="00AF1D5C" w:rsidDel="00CA4396">
          <w:rPr>
            <w:bCs/>
            <w:lang w:eastAsia="sv-SE"/>
          </w:rPr>
          <w:delText>access</w:delText>
        </w:r>
        <w:r w:rsidR="00196EC4" w:rsidRPr="00AF1D5C" w:rsidDel="00CA4396">
          <w:rPr>
            <w:bCs/>
            <w:lang w:eastAsia="sv-SE"/>
          </w:rPr>
          <w:delText xml:space="preserve"> the service</w:delText>
        </w:r>
        <w:r w:rsidR="003C20FF" w:rsidRPr="00AF1D5C" w:rsidDel="00CA4396">
          <w:rPr>
            <w:bCs/>
            <w:lang w:eastAsia="sv-SE"/>
          </w:rPr>
          <w:delText xml:space="preserve"> (e.g., if the cell footprint covers a larger area</w:delText>
        </w:r>
        <w:r w:rsidR="00D55362" w:rsidRPr="00AF1D5C" w:rsidDel="00CA4396">
          <w:rPr>
            <w:bCs/>
            <w:lang w:eastAsia="sv-SE"/>
          </w:rPr>
          <w:delText xml:space="preserve"> than the service area</w:delText>
        </w:r>
        <w:r w:rsidR="003C20FF" w:rsidRPr="00AF1D5C" w:rsidDel="00CA4396">
          <w:rPr>
            <w:bCs/>
            <w:lang w:eastAsia="sv-SE"/>
          </w:rPr>
          <w:delText>)</w:delText>
        </w:r>
        <w:r w:rsidR="00196EC4" w:rsidRPr="00AF1D5C" w:rsidDel="00CA4396">
          <w:rPr>
            <w:bCs/>
            <w:lang w:eastAsia="sv-SE"/>
          </w:rPr>
          <w:delText>.</w:delText>
        </w:r>
        <w:r w:rsidR="002C5AEB" w:rsidRPr="00AF1D5C" w:rsidDel="00CA4396">
          <w:rPr>
            <w:bCs/>
            <w:lang w:eastAsia="sv-SE"/>
          </w:rPr>
          <w:delText xml:space="preserve"> </w:delText>
        </w:r>
      </w:del>
    </w:p>
    <w:p w14:paraId="606EF207" w14:textId="0EAD00FF" w:rsidR="007C0411" w:rsidRPr="00AF1D5C" w:rsidDel="00CA4396" w:rsidRDefault="007C0411" w:rsidP="007C0411">
      <w:pPr>
        <w:tabs>
          <w:tab w:val="left" w:pos="0"/>
        </w:tabs>
        <w:ind w:left="1440" w:hanging="1440"/>
        <w:rPr>
          <w:del w:id="332" w:author="Keiichi Kubota" w:date="2024-10-02T17:57:00Z" w16du:dateUtc="2024-10-02T08:57:00Z"/>
          <w:bCs/>
          <w:i/>
          <w:iCs/>
          <w:lang w:eastAsia="sv-SE"/>
          <w:rPrChange w:id="333" w:author="Keiichi Kubota" w:date="2024-10-03T21:35:00Z" w16du:dateUtc="2024-10-03T12:35:00Z">
            <w:rPr>
              <w:del w:id="334" w:author="Keiichi Kubota" w:date="2024-10-02T17:57:00Z" w16du:dateUtc="2024-10-02T08:57:00Z"/>
              <w:bCs/>
              <w:i/>
              <w:iCs/>
              <w:lang w:val="en-US" w:eastAsia="sv-SE"/>
            </w:rPr>
          </w:rPrChange>
        </w:rPr>
      </w:pPr>
      <w:del w:id="335" w:author="Keiichi Kubota" w:date="2024-10-02T17:57:00Z" w16du:dateUtc="2024-10-02T08:57:00Z">
        <w:r w:rsidRPr="00AF1D5C" w:rsidDel="00CA4396">
          <w:rPr>
            <w:bCs/>
            <w:i/>
            <w:iCs/>
            <w:lang w:eastAsia="sv-SE"/>
            <w:rPrChange w:id="336" w:author="Keiichi Kubota" w:date="2024-10-03T21:35:00Z" w16du:dateUtc="2024-10-03T12:35:00Z">
              <w:rPr>
                <w:bCs/>
                <w:i/>
                <w:iCs/>
                <w:lang w:val="en-US" w:eastAsia="sv-SE"/>
              </w:rPr>
            </w:rPrChange>
          </w:rPr>
          <w:delText xml:space="preserve">Observation </w:delText>
        </w:r>
        <w:r w:rsidR="00B33EE4" w:rsidRPr="00AF1D5C" w:rsidDel="00CA4396">
          <w:rPr>
            <w:bCs/>
            <w:i/>
            <w:iCs/>
            <w:lang w:eastAsia="sv-SE"/>
            <w:rPrChange w:id="337" w:author="Keiichi Kubota" w:date="2024-10-03T21:35:00Z" w16du:dateUtc="2024-10-03T12:35:00Z">
              <w:rPr>
                <w:bCs/>
                <w:i/>
                <w:iCs/>
                <w:lang w:val="en-US" w:eastAsia="sv-SE"/>
              </w:rPr>
            </w:rPrChange>
          </w:rPr>
          <w:delText>3</w:delText>
        </w:r>
        <w:r w:rsidRPr="00AF1D5C" w:rsidDel="00CA4396">
          <w:rPr>
            <w:bCs/>
            <w:i/>
            <w:iCs/>
            <w:lang w:eastAsia="sv-SE"/>
            <w:rPrChange w:id="338" w:author="Keiichi Kubota" w:date="2024-10-03T21:35:00Z" w16du:dateUtc="2024-10-03T12:35:00Z">
              <w:rPr>
                <w:bCs/>
                <w:i/>
                <w:iCs/>
                <w:lang w:val="en-US" w:eastAsia="sv-SE"/>
              </w:rPr>
            </w:rPrChange>
          </w:rPr>
          <w:delText>:</w:delText>
        </w:r>
        <w:r w:rsidRPr="00AF1D5C" w:rsidDel="00CA4396">
          <w:rPr>
            <w:bCs/>
            <w:i/>
            <w:iCs/>
            <w:lang w:eastAsia="sv-SE"/>
            <w:rPrChange w:id="339" w:author="Keiichi Kubota" w:date="2024-10-03T21:35:00Z" w16du:dateUtc="2024-10-03T12:35:00Z">
              <w:rPr>
                <w:bCs/>
                <w:i/>
                <w:iCs/>
                <w:lang w:val="en-US" w:eastAsia="sv-SE"/>
              </w:rPr>
            </w:rPrChange>
          </w:rPr>
          <w:tab/>
          <w:delText>Describing a service area geographically means that even though a serving cell ID belongs to a service area, the UE may not be located in the right area of the cell to access the service.</w:delText>
        </w:r>
      </w:del>
    </w:p>
    <w:p w14:paraId="5172AE15" w14:textId="4D76E5CC" w:rsidR="009D761E" w:rsidRPr="00AF1D5C" w:rsidDel="00CA4396" w:rsidRDefault="009D761E" w:rsidP="00DC25CF">
      <w:pPr>
        <w:rPr>
          <w:del w:id="340" w:author="Keiichi Kubota" w:date="2024-10-02T17:57:00Z" w16du:dateUtc="2024-10-02T08:57:00Z"/>
          <w:bCs/>
          <w:lang w:eastAsia="sv-SE"/>
          <w:rPrChange w:id="341" w:author="Keiichi Kubota" w:date="2024-10-03T21:35:00Z" w16du:dateUtc="2024-10-03T12:35:00Z">
            <w:rPr>
              <w:del w:id="342" w:author="Keiichi Kubota" w:date="2024-10-02T17:57:00Z" w16du:dateUtc="2024-10-02T08:57:00Z"/>
              <w:bCs/>
              <w:lang w:val="en-US" w:eastAsia="sv-SE"/>
            </w:rPr>
          </w:rPrChange>
        </w:rPr>
      </w:pPr>
      <w:del w:id="343" w:author="Keiichi Kubota" w:date="2024-10-02T17:57:00Z" w16du:dateUtc="2024-10-02T08:57:00Z">
        <w:r w:rsidRPr="00AF1D5C" w:rsidDel="00CA4396">
          <w:rPr>
            <w:bCs/>
            <w:lang w:eastAsia="sv-SE"/>
            <w:rPrChange w:id="344" w:author="Keiichi Kubota" w:date="2024-10-03T21:35:00Z" w16du:dateUtc="2024-10-03T12:35:00Z">
              <w:rPr>
                <w:bCs/>
                <w:lang w:val="en-US" w:eastAsia="sv-SE"/>
              </w:rPr>
            </w:rPrChange>
          </w:rPr>
          <w:delText>This may raise two possible issues:</w:delText>
        </w:r>
      </w:del>
    </w:p>
    <w:p w14:paraId="644B7E85" w14:textId="358A1A8E" w:rsidR="00AA3CE6" w:rsidRPr="00AF1D5C" w:rsidDel="00CA4396" w:rsidRDefault="00AA3CE6" w:rsidP="009D761E">
      <w:pPr>
        <w:pStyle w:val="ListParagraph"/>
        <w:numPr>
          <w:ilvl w:val="0"/>
          <w:numId w:val="40"/>
        </w:numPr>
        <w:rPr>
          <w:del w:id="345" w:author="Keiichi Kubota" w:date="2024-10-02T17:57:00Z" w16du:dateUtc="2024-10-02T08:57:00Z"/>
          <w:rFonts w:ascii="Arial" w:hAnsi="Arial" w:cs="Arial"/>
          <w:bCs/>
          <w:sz w:val="20"/>
          <w:szCs w:val="20"/>
          <w:lang w:val="en-GB" w:eastAsia="sv-SE"/>
        </w:rPr>
      </w:pPr>
      <w:del w:id="346" w:author="Keiichi Kubota" w:date="2024-10-02T17:57:00Z" w16du:dateUtc="2024-10-02T08:57:00Z">
        <w:r w:rsidRPr="00AF1D5C" w:rsidDel="00CA4396">
          <w:rPr>
            <w:rFonts w:ascii="Arial" w:hAnsi="Arial" w:cs="Arial"/>
            <w:bCs/>
            <w:sz w:val="20"/>
            <w:szCs w:val="20"/>
            <w:lang w:val="en-GB" w:eastAsia="sv-SE"/>
          </w:rPr>
          <w:delText xml:space="preserve">UE location information </w:delText>
        </w:r>
        <w:r w:rsidR="009B32E4" w:rsidRPr="00AF1D5C" w:rsidDel="00CA4396">
          <w:rPr>
            <w:rFonts w:ascii="Arial" w:hAnsi="Arial" w:cs="Arial"/>
            <w:bCs/>
            <w:sz w:val="20"/>
            <w:szCs w:val="20"/>
            <w:lang w:val="en-GB" w:eastAsia="sv-SE"/>
          </w:rPr>
          <w:delText xml:space="preserve">is needed </w:delText>
        </w:r>
        <w:r w:rsidRPr="00AF1D5C" w:rsidDel="00CA4396">
          <w:rPr>
            <w:rFonts w:ascii="Arial" w:hAnsi="Arial" w:cs="Arial"/>
            <w:bCs/>
            <w:sz w:val="20"/>
            <w:szCs w:val="20"/>
            <w:lang w:val="en-GB" w:eastAsia="sv-SE"/>
          </w:rPr>
          <w:delText xml:space="preserve">to </w:delText>
        </w:r>
        <w:r w:rsidR="00BA3607" w:rsidRPr="00AF1D5C" w:rsidDel="00CA4396">
          <w:rPr>
            <w:rFonts w:ascii="Arial" w:hAnsi="Arial" w:cs="Arial"/>
            <w:bCs/>
            <w:sz w:val="20"/>
            <w:szCs w:val="20"/>
            <w:lang w:val="en-GB" w:eastAsia="sv-SE"/>
          </w:rPr>
          <w:delText>determine</w:delText>
        </w:r>
        <w:r w:rsidRPr="00AF1D5C" w:rsidDel="00CA4396">
          <w:rPr>
            <w:rFonts w:ascii="Arial" w:hAnsi="Arial" w:cs="Arial"/>
            <w:bCs/>
            <w:sz w:val="20"/>
            <w:szCs w:val="20"/>
            <w:lang w:val="en-GB" w:eastAsia="sv-SE"/>
          </w:rPr>
          <w:delText xml:space="preserve"> which service area(s) apply to the UE</w:delText>
        </w:r>
        <w:r w:rsidR="00BA3607" w:rsidRPr="00AF1D5C" w:rsidDel="00CA4396">
          <w:rPr>
            <w:rFonts w:ascii="Arial" w:hAnsi="Arial" w:cs="Arial"/>
            <w:bCs/>
            <w:sz w:val="20"/>
            <w:szCs w:val="20"/>
            <w:lang w:val="en-GB" w:eastAsia="sv-SE"/>
          </w:rPr>
          <w:delText>; and</w:delText>
        </w:r>
        <w:r w:rsidRPr="00AF1D5C" w:rsidDel="00CA4396">
          <w:rPr>
            <w:rFonts w:ascii="Arial" w:hAnsi="Arial" w:cs="Arial"/>
            <w:bCs/>
            <w:sz w:val="20"/>
            <w:szCs w:val="20"/>
            <w:lang w:val="en-GB" w:eastAsia="sv-SE"/>
          </w:rPr>
          <w:delText xml:space="preserve"> </w:delText>
        </w:r>
      </w:del>
    </w:p>
    <w:p w14:paraId="62B9293E" w14:textId="2F4BD70D" w:rsidR="00203B0F" w:rsidRPr="00AF1D5C" w:rsidDel="00CA4396" w:rsidRDefault="00203B0F" w:rsidP="00203B0F">
      <w:pPr>
        <w:pStyle w:val="ListParagraph"/>
        <w:numPr>
          <w:ilvl w:val="0"/>
          <w:numId w:val="40"/>
        </w:numPr>
        <w:rPr>
          <w:del w:id="347" w:author="Keiichi Kubota" w:date="2024-10-02T17:57:00Z" w16du:dateUtc="2024-10-02T08:57:00Z"/>
          <w:rFonts w:ascii="Arial" w:hAnsi="Arial" w:cs="Arial"/>
          <w:bCs/>
          <w:sz w:val="20"/>
          <w:szCs w:val="20"/>
          <w:lang w:val="en-GB" w:eastAsia="sv-SE"/>
        </w:rPr>
      </w:pPr>
      <w:del w:id="348" w:author="Keiichi Kubota" w:date="2024-10-02T17:57:00Z" w16du:dateUtc="2024-10-02T08:57:00Z">
        <w:r w:rsidRPr="00AF1D5C" w:rsidDel="00CA4396">
          <w:rPr>
            <w:rFonts w:ascii="Arial" w:hAnsi="Arial" w:cs="Arial"/>
            <w:bCs/>
            <w:sz w:val="20"/>
            <w:szCs w:val="20"/>
            <w:lang w:val="en-GB" w:eastAsia="sv-SE"/>
          </w:rPr>
          <w:delText xml:space="preserve">UE location </w:delText>
        </w:r>
        <w:r w:rsidR="002A3D2C" w:rsidRPr="00AF1D5C" w:rsidDel="00CA4396">
          <w:rPr>
            <w:rFonts w:ascii="Arial" w:hAnsi="Arial" w:cs="Arial"/>
            <w:bCs/>
            <w:sz w:val="20"/>
            <w:szCs w:val="20"/>
            <w:lang w:val="en-GB" w:eastAsia="sv-SE"/>
          </w:rPr>
          <w:delText>may need to be verified</w:delText>
        </w:r>
        <w:r w:rsidR="00786620" w:rsidRPr="00AF1D5C" w:rsidDel="00CA4396">
          <w:rPr>
            <w:rFonts w:ascii="Arial" w:hAnsi="Arial" w:cs="Arial"/>
            <w:bCs/>
            <w:sz w:val="20"/>
            <w:szCs w:val="20"/>
            <w:lang w:val="en-GB" w:eastAsia="sv-SE"/>
          </w:rPr>
          <w:delText xml:space="preserve"> by the </w:delText>
        </w:r>
        <w:r w:rsidR="00FC7B92" w:rsidRPr="00AF1D5C" w:rsidDel="00CA4396">
          <w:rPr>
            <w:rFonts w:ascii="Arial" w:hAnsi="Arial" w:cs="Arial"/>
            <w:bCs/>
            <w:sz w:val="20"/>
            <w:szCs w:val="20"/>
            <w:lang w:val="en-GB" w:eastAsia="sv-SE"/>
          </w:rPr>
          <w:delText>n</w:delText>
        </w:r>
        <w:r w:rsidR="00786620" w:rsidRPr="00AF1D5C" w:rsidDel="00CA4396">
          <w:rPr>
            <w:rFonts w:ascii="Arial" w:hAnsi="Arial" w:cs="Arial"/>
            <w:bCs/>
            <w:sz w:val="20"/>
            <w:szCs w:val="20"/>
            <w:lang w:val="en-GB" w:eastAsia="sv-SE"/>
          </w:rPr>
          <w:delText>etwork</w:delText>
        </w:r>
        <w:r w:rsidRPr="00AF1D5C" w:rsidDel="00CA4396">
          <w:rPr>
            <w:rFonts w:ascii="Arial" w:hAnsi="Arial" w:cs="Arial"/>
            <w:bCs/>
            <w:sz w:val="20"/>
            <w:szCs w:val="20"/>
            <w:lang w:val="en-GB" w:eastAsia="sv-SE"/>
          </w:rPr>
          <w:delText xml:space="preserve">. </w:delText>
        </w:r>
      </w:del>
    </w:p>
    <w:p w14:paraId="754DB69E" w14:textId="22E76256" w:rsidR="00C12BAF" w:rsidRPr="00AF1D5C" w:rsidDel="00CA4396" w:rsidRDefault="00F73E68" w:rsidP="007B69DD">
      <w:pPr>
        <w:rPr>
          <w:del w:id="349" w:author="Keiichi Kubota" w:date="2024-10-02T17:57:00Z" w16du:dateUtc="2024-10-02T08:57:00Z"/>
          <w:bCs/>
          <w:lang w:eastAsia="sv-SE"/>
          <w:rPrChange w:id="350" w:author="Keiichi Kubota" w:date="2024-10-03T21:35:00Z" w16du:dateUtc="2024-10-03T12:35:00Z">
            <w:rPr>
              <w:del w:id="351" w:author="Keiichi Kubota" w:date="2024-10-02T17:57:00Z" w16du:dateUtc="2024-10-02T08:57:00Z"/>
              <w:bCs/>
              <w:lang w:val="en-US" w:eastAsia="sv-SE"/>
            </w:rPr>
          </w:rPrChange>
        </w:rPr>
      </w:pPr>
      <w:del w:id="352" w:author="Keiichi Kubota" w:date="2024-10-02T17:57:00Z" w16du:dateUtc="2024-10-02T08:57:00Z">
        <w:r w:rsidRPr="00AF1D5C" w:rsidDel="00CA4396">
          <w:rPr>
            <w:bCs/>
            <w:lang w:eastAsia="sv-SE"/>
            <w:rPrChange w:id="353" w:author="Keiichi Kubota" w:date="2024-10-03T21:35:00Z" w16du:dateUtc="2024-10-03T12:35:00Z">
              <w:rPr>
                <w:bCs/>
                <w:lang w:val="en-US" w:eastAsia="sv-SE"/>
              </w:rPr>
            </w:rPrChange>
          </w:rPr>
          <w:delText>To access service content, t</w:delText>
        </w:r>
        <w:r w:rsidR="009F45C9" w:rsidRPr="00AF1D5C" w:rsidDel="00CA4396">
          <w:rPr>
            <w:bCs/>
            <w:lang w:eastAsia="sv-SE"/>
            <w:rPrChange w:id="354" w:author="Keiichi Kubota" w:date="2024-10-03T21:35:00Z" w16du:dateUtc="2024-10-03T12:35:00Z">
              <w:rPr>
                <w:bCs/>
                <w:lang w:val="en-US" w:eastAsia="sv-SE"/>
              </w:rPr>
            </w:rPrChange>
          </w:rPr>
          <w:delText>h</w:delText>
        </w:r>
        <w:r w:rsidR="00751A67" w:rsidRPr="00AF1D5C" w:rsidDel="00CA4396">
          <w:rPr>
            <w:bCs/>
            <w:lang w:eastAsia="sv-SE"/>
            <w:rPrChange w:id="355" w:author="Keiichi Kubota" w:date="2024-10-03T21:35:00Z" w16du:dateUtc="2024-10-03T12:35:00Z">
              <w:rPr>
                <w:bCs/>
                <w:lang w:val="en-US" w:eastAsia="sv-SE"/>
              </w:rPr>
            </w:rPrChange>
          </w:rPr>
          <w:delText xml:space="preserve">e UE may </w:delText>
        </w:r>
        <w:r w:rsidR="00A956A5" w:rsidRPr="00AF1D5C" w:rsidDel="00CA4396">
          <w:rPr>
            <w:bCs/>
            <w:lang w:eastAsia="sv-SE"/>
            <w:rPrChange w:id="356" w:author="Keiichi Kubota" w:date="2024-10-03T21:35:00Z" w16du:dateUtc="2024-10-03T12:35:00Z">
              <w:rPr>
                <w:bCs/>
                <w:lang w:val="en-US" w:eastAsia="sv-SE"/>
              </w:rPr>
            </w:rPrChange>
          </w:rPr>
          <w:delText>first</w:delText>
        </w:r>
        <w:r w:rsidR="00751A67" w:rsidRPr="00AF1D5C" w:rsidDel="00CA4396">
          <w:rPr>
            <w:bCs/>
            <w:lang w:eastAsia="sv-SE"/>
            <w:rPrChange w:id="357" w:author="Keiichi Kubota" w:date="2024-10-03T21:35:00Z" w16du:dateUtc="2024-10-03T12:35:00Z">
              <w:rPr>
                <w:bCs/>
                <w:lang w:val="en-US" w:eastAsia="sv-SE"/>
              </w:rPr>
            </w:rPrChange>
          </w:rPr>
          <w:delText xml:space="preserve"> acquire </w:delText>
        </w:r>
        <w:r w:rsidR="00A956A5" w:rsidRPr="00AF1D5C" w:rsidDel="00CA4396">
          <w:rPr>
            <w:bCs/>
            <w:lang w:eastAsia="sv-SE"/>
            <w:rPrChange w:id="358" w:author="Keiichi Kubota" w:date="2024-10-03T21:35:00Z" w16du:dateUtc="2024-10-03T12:35:00Z">
              <w:rPr>
                <w:bCs/>
                <w:lang w:val="en-US" w:eastAsia="sv-SE"/>
              </w:rPr>
            </w:rPrChange>
          </w:rPr>
          <w:delText>updated</w:delText>
        </w:r>
        <w:r w:rsidR="00751A67" w:rsidRPr="00AF1D5C" w:rsidDel="00CA4396">
          <w:rPr>
            <w:bCs/>
            <w:lang w:eastAsia="sv-SE"/>
            <w:rPrChange w:id="359" w:author="Keiichi Kubota" w:date="2024-10-03T21:35:00Z" w16du:dateUtc="2024-10-03T12:35:00Z">
              <w:rPr>
                <w:bCs/>
                <w:lang w:val="en-US" w:eastAsia="sv-SE"/>
              </w:rPr>
            </w:rPrChange>
          </w:rPr>
          <w:delText xml:space="preserve"> </w:delText>
        </w:r>
        <w:r w:rsidR="00C30C46" w:rsidRPr="00AF1D5C" w:rsidDel="00CA4396">
          <w:rPr>
            <w:bCs/>
            <w:lang w:eastAsia="sv-SE"/>
            <w:rPrChange w:id="360" w:author="Keiichi Kubota" w:date="2024-10-03T21:35:00Z" w16du:dateUtc="2024-10-03T12:35:00Z">
              <w:rPr>
                <w:bCs/>
                <w:lang w:val="en-US" w:eastAsia="sv-SE"/>
              </w:rPr>
            </w:rPrChange>
          </w:rPr>
          <w:delText xml:space="preserve">location </w:delText>
        </w:r>
        <w:r w:rsidR="00EA4565" w:rsidRPr="00AF1D5C" w:rsidDel="00CA4396">
          <w:rPr>
            <w:bCs/>
            <w:lang w:eastAsia="sv-SE"/>
            <w:rPrChange w:id="361" w:author="Keiichi Kubota" w:date="2024-10-03T21:35:00Z" w16du:dateUtc="2024-10-03T12:35:00Z">
              <w:rPr>
                <w:bCs/>
                <w:lang w:val="en-US" w:eastAsia="sv-SE"/>
              </w:rPr>
            </w:rPrChange>
          </w:rPr>
          <w:delText xml:space="preserve">information </w:delText>
        </w:r>
        <w:r w:rsidR="00C30C46" w:rsidRPr="00AF1D5C" w:rsidDel="00CA4396">
          <w:rPr>
            <w:bCs/>
            <w:lang w:eastAsia="sv-SE"/>
            <w:rPrChange w:id="362" w:author="Keiichi Kubota" w:date="2024-10-03T21:35:00Z" w16du:dateUtc="2024-10-03T12:35:00Z">
              <w:rPr>
                <w:bCs/>
                <w:lang w:val="en-US" w:eastAsia="sv-SE"/>
              </w:rPr>
            </w:rPrChange>
          </w:rPr>
          <w:delText xml:space="preserve">to determine whether it is within </w:delText>
        </w:r>
        <w:r w:rsidR="00A956A5" w:rsidRPr="00AF1D5C" w:rsidDel="00CA4396">
          <w:rPr>
            <w:bCs/>
            <w:lang w:eastAsia="sv-SE"/>
            <w:rPrChange w:id="363" w:author="Keiichi Kubota" w:date="2024-10-03T21:35:00Z" w16du:dateUtc="2024-10-03T12:35:00Z">
              <w:rPr>
                <w:bCs/>
                <w:lang w:val="en-US" w:eastAsia="sv-SE"/>
              </w:rPr>
            </w:rPrChange>
          </w:rPr>
          <w:delText>a particular service area</w:delText>
        </w:r>
        <w:r w:rsidR="009933CB" w:rsidRPr="00AF1D5C" w:rsidDel="00CA4396">
          <w:rPr>
            <w:bCs/>
            <w:lang w:eastAsia="sv-SE"/>
            <w:rPrChange w:id="364" w:author="Keiichi Kubota" w:date="2024-10-03T21:35:00Z" w16du:dateUtc="2024-10-03T12:35:00Z">
              <w:rPr>
                <w:bCs/>
                <w:lang w:val="en-US" w:eastAsia="sv-SE"/>
              </w:rPr>
            </w:rPrChange>
          </w:rPr>
          <w:delText xml:space="preserve"> or area(s)</w:delText>
        </w:r>
        <w:r w:rsidR="00C30C46" w:rsidRPr="00AF1D5C" w:rsidDel="00CA4396">
          <w:rPr>
            <w:bCs/>
            <w:lang w:eastAsia="sv-SE"/>
            <w:rPrChange w:id="365" w:author="Keiichi Kubota" w:date="2024-10-03T21:35:00Z" w16du:dateUtc="2024-10-03T12:35:00Z">
              <w:rPr>
                <w:bCs/>
                <w:lang w:val="en-US" w:eastAsia="sv-SE"/>
              </w:rPr>
            </w:rPrChange>
          </w:rPr>
          <w:delText xml:space="preserve">. </w:delText>
        </w:r>
        <w:r w:rsidR="00C92D9E" w:rsidRPr="00AF1D5C" w:rsidDel="00CA4396">
          <w:rPr>
            <w:bCs/>
            <w:lang w:eastAsia="sv-SE"/>
            <w:rPrChange w:id="366" w:author="Keiichi Kubota" w:date="2024-10-03T21:35:00Z" w16du:dateUtc="2024-10-03T12:35:00Z">
              <w:rPr>
                <w:bCs/>
                <w:lang w:val="en-US" w:eastAsia="sv-SE"/>
              </w:rPr>
            </w:rPrChange>
          </w:rPr>
          <w:delText xml:space="preserve">Additional restrictions may be specified to </w:delText>
        </w:r>
        <w:r w:rsidR="00CF034F" w:rsidRPr="00AF1D5C" w:rsidDel="00CA4396">
          <w:rPr>
            <w:bCs/>
            <w:lang w:eastAsia="sv-SE"/>
            <w:rPrChange w:id="367" w:author="Keiichi Kubota" w:date="2024-10-03T21:35:00Z" w16du:dateUtc="2024-10-03T12:35:00Z">
              <w:rPr>
                <w:bCs/>
                <w:lang w:val="en-US" w:eastAsia="sv-SE"/>
              </w:rPr>
            </w:rPrChange>
          </w:rPr>
          <w:delText>ensure the UE</w:delText>
        </w:r>
        <w:r w:rsidR="00C30C46" w:rsidRPr="00AF1D5C" w:rsidDel="00CA4396">
          <w:rPr>
            <w:bCs/>
            <w:lang w:eastAsia="sv-SE"/>
            <w:rPrChange w:id="368" w:author="Keiichi Kubota" w:date="2024-10-03T21:35:00Z" w16du:dateUtc="2024-10-03T12:35:00Z">
              <w:rPr>
                <w:bCs/>
                <w:lang w:val="en-US" w:eastAsia="sv-SE"/>
              </w:rPr>
            </w:rPrChange>
          </w:rPr>
          <w:delText xml:space="preserve"> only receiv</w:delText>
        </w:r>
        <w:r w:rsidR="00CF034F" w:rsidRPr="00AF1D5C" w:rsidDel="00CA4396">
          <w:rPr>
            <w:bCs/>
            <w:lang w:eastAsia="sv-SE"/>
            <w:rPrChange w:id="369" w:author="Keiichi Kubota" w:date="2024-10-03T21:35:00Z" w16du:dateUtc="2024-10-03T12:35:00Z">
              <w:rPr>
                <w:bCs/>
                <w:lang w:val="en-US" w:eastAsia="sv-SE"/>
              </w:rPr>
            </w:rPrChange>
          </w:rPr>
          <w:delText>es</w:delText>
        </w:r>
        <w:r w:rsidR="00C30C46" w:rsidRPr="00AF1D5C" w:rsidDel="00CA4396">
          <w:rPr>
            <w:bCs/>
            <w:lang w:eastAsia="sv-SE"/>
            <w:rPrChange w:id="370" w:author="Keiichi Kubota" w:date="2024-10-03T21:35:00Z" w16du:dateUtc="2024-10-03T12:35:00Z">
              <w:rPr>
                <w:bCs/>
                <w:lang w:val="en-US" w:eastAsia="sv-SE"/>
              </w:rPr>
            </w:rPrChange>
          </w:rPr>
          <w:delText xml:space="preserve"> content if it is located within the </w:delText>
        </w:r>
        <w:r w:rsidR="00CF034F" w:rsidRPr="00AF1D5C" w:rsidDel="00CA4396">
          <w:rPr>
            <w:bCs/>
            <w:lang w:eastAsia="sv-SE"/>
            <w:rPrChange w:id="371" w:author="Keiichi Kubota" w:date="2024-10-03T21:35:00Z" w16du:dateUtc="2024-10-03T12:35:00Z">
              <w:rPr>
                <w:bCs/>
                <w:lang w:val="en-US" w:eastAsia="sv-SE"/>
              </w:rPr>
            </w:rPrChange>
          </w:rPr>
          <w:delText xml:space="preserve">service area outlined by the </w:delText>
        </w:r>
        <w:r w:rsidR="00C30C46" w:rsidRPr="00AF1D5C" w:rsidDel="00CA4396">
          <w:rPr>
            <w:bCs/>
            <w:lang w:eastAsia="sv-SE"/>
            <w:rPrChange w:id="372" w:author="Keiichi Kubota" w:date="2024-10-03T21:35:00Z" w16du:dateUtc="2024-10-03T12:35:00Z">
              <w:rPr>
                <w:bCs/>
                <w:lang w:val="en-US" w:eastAsia="sv-SE"/>
              </w:rPr>
            </w:rPrChange>
          </w:rPr>
          <w:delText xml:space="preserve">geographic </w:delText>
        </w:r>
        <w:r w:rsidR="00CF034F" w:rsidRPr="00AF1D5C" w:rsidDel="00CA4396">
          <w:rPr>
            <w:bCs/>
            <w:lang w:eastAsia="sv-SE"/>
            <w:rPrChange w:id="373" w:author="Keiichi Kubota" w:date="2024-10-03T21:35:00Z" w16du:dateUtc="2024-10-03T12:35:00Z">
              <w:rPr>
                <w:bCs/>
                <w:lang w:val="en-US" w:eastAsia="sv-SE"/>
              </w:rPr>
            </w:rPrChange>
          </w:rPr>
          <w:delText>description</w:delText>
        </w:r>
        <w:r w:rsidR="00C30C46" w:rsidRPr="00AF1D5C" w:rsidDel="00CA4396">
          <w:rPr>
            <w:bCs/>
            <w:lang w:eastAsia="sv-SE"/>
            <w:rPrChange w:id="374" w:author="Keiichi Kubota" w:date="2024-10-03T21:35:00Z" w16du:dateUtc="2024-10-03T12:35:00Z">
              <w:rPr>
                <w:bCs/>
                <w:lang w:val="en-US" w:eastAsia="sv-SE"/>
              </w:rPr>
            </w:rPrChange>
          </w:rPr>
          <w:delText>.</w:delText>
        </w:r>
        <w:r w:rsidR="00C12BAF" w:rsidRPr="00AF1D5C" w:rsidDel="00CA4396">
          <w:rPr>
            <w:bCs/>
            <w:lang w:eastAsia="sv-SE"/>
            <w:rPrChange w:id="375" w:author="Keiichi Kubota" w:date="2024-10-03T21:35:00Z" w16du:dateUtc="2024-10-03T12:35:00Z">
              <w:rPr>
                <w:bCs/>
                <w:lang w:val="en-US" w:eastAsia="sv-SE"/>
              </w:rPr>
            </w:rPrChange>
          </w:rPr>
          <w:delText xml:space="preserve"> </w:delText>
        </w:r>
        <w:r w:rsidR="00177F84" w:rsidRPr="00AF1D5C" w:rsidDel="00CA4396">
          <w:rPr>
            <w:bCs/>
            <w:lang w:eastAsia="sv-SE"/>
            <w:rPrChange w:id="376" w:author="Keiichi Kubota" w:date="2024-10-03T21:35:00Z" w16du:dateUtc="2024-10-03T12:35:00Z">
              <w:rPr>
                <w:bCs/>
                <w:lang w:val="en-US" w:eastAsia="sv-SE"/>
              </w:rPr>
            </w:rPrChange>
          </w:rPr>
          <w:delText>T</w:delText>
        </w:r>
        <w:r w:rsidR="00557033" w:rsidRPr="00AF1D5C" w:rsidDel="00CA4396">
          <w:rPr>
            <w:bCs/>
            <w:lang w:eastAsia="sv-SE"/>
            <w:rPrChange w:id="377" w:author="Keiichi Kubota" w:date="2024-10-03T21:35:00Z" w16du:dateUtc="2024-10-03T12:35:00Z">
              <w:rPr>
                <w:bCs/>
                <w:lang w:val="en-US" w:eastAsia="sv-SE"/>
              </w:rPr>
            </w:rPrChange>
          </w:rPr>
          <w:delText xml:space="preserve">he UE </w:delText>
        </w:r>
        <w:r w:rsidR="00177F84" w:rsidRPr="00AF1D5C" w:rsidDel="00CA4396">
          <w:rPr>
            <w:bCs/>
            <w:lang w:eastAsia="sv-SE"/>
            <w:rPrChange w:id="378" w:author="Keiichi Kubota" w:date="2024-10-03T21:35:00Z" w16du:dateUtc="2024-10-03T12:35:00Z">
              <w:rPr>
                <w:bCs/>
                <w:lang w:val="en-US" w:eastAsia="sv-SE"/>
              </w:rPr>
            </w:rPrChange>
          </w:rPr>
          <w:delText>may also need to</w:delText>
        </w:r>
        <w:r w:rsidR="003D3ADB" w:rsidRPr="00AF1D5C" w:rsidDel="00CA4396">
          <w:rPr>
            <w:bCs/>
            <w:lang w:eastAsia="sv-SE"/>
            <w:rPrChange w:id="379" w:author="Keiichi Kubota" w:date="2024-10-03T21:35:00Z" w16du:dateUtc="2024-10-03T12:35:00Z">
              <w:rPr>
                <w:bCs/>
                <w:lang w:val="en-US" w:eastAsia="sv-SE"/>
              </w:rPr>
            </w:rPrChange>
          </w:rPr>
          <w:delText xml:space="preserve"> successfully </w:delText>
        </w:r>
        <w:r w:rsidR="00576FAF" w:rsidRPr="00AF1D5C" w:rsidDel="00CA4396">
          <w:rPr>
            <w:bCs/>
            <w:lang w:eastAsia="sv-SE"/>
            <w:rPrChange w:id="380" w:author="Keiichi Kubota" w:date="2024-10-03T21:35:00Z" w16du:dateUtc="2024-10-03T12:35:00Z">
              <w:rPr>
                <w:bCs/>
                <w:lang w:val="en-US" w:eastAsia="sv-SE"/>
              </w:rPr>
            </w:rPrChange>
          </w:rPr>
          <w:delText xml:space="preserve">complete </w:delText>
        </w:r>
        <w:r w:rsidR="0008667E" w:rsidRPr="00AF1D5C" w:rsidDel="00CA4396">
          <w:rPr>
            <w:bCs/>
            <w:lang w:eastAsia="sv-SE"/>
            <w:rPrChange w:id="381" w:author="Keiichi Kubota" w:date="2024-10-03T21:35:00Z" w16du:dateUtc="2024-10-03T12:35:00Z">
              <w:rPr>
                <w:bCs/>
                <w:lang w:val="en-US" w:eastAsia="sv-SE"/>
              </w:rPr>
            </w:rPrChange>
          </w:rPr>
          <w:delText>the network verified UE location procedure (e.g., to ensure the reliability of the</w:delText>
        </w:r>
        <w:r w:rsidR="00576FAF" w:rsidRPr="00AF1D5C" w:rsidDel="00CA4396">
          <w:rPr>
            <w:bCs/>
            <w:lang w:eastAsia="sv-SE"/>
            <w:rPrChange w:id="382" w:author="Keiichi Kubota" w:date="2024-10-03T21:35:00Z" w16du:dateUtc="2024-10-03T12:35:00Z">
              <w:rPr>
                <w:bCs/>
                <w:lang w:val="en-US" w:eastAsia="sv-SE"/>
              </w:rPr>
            </w:rPrChange>
          </w:rPr>
          <w:delText xml:space="preserve"> </w:delText>
        </w:r>
        <w:r w:rsidR="00557033" w:rsidRPr="00AF1D5C" w:rsidDel="00CA4396">
          <w:rPr>
            <w:bCs/>
            <w:lang w:eastAsia="sv-SE"/>
            <w:rPrChange w:id="383" w:author="Keiichi Kubota" w:date="2024-10-03T21:35:00Z" w16du:dateUtc="2024-10-03T12:35:00Z">
              <w:rPr>
                <w:bCs/>
                <w:lang w:val="en-US" w:eastAsia="sv-SE"/>
              </w:rPr>
            </w:rPrChange>
          </w:rPr>
          <w:delText>reported location information</w:delText>
        </w:r>
        <w:r w:rsidR="0008667E" w:rsidRPr="00AF1D5C" w:rsidDel="00CA4396">
          <w:rPr>
            <w:bCs/>
            <w:lang w:eastAsia="sv-SE"/>
            <w:rPrChange w:id="384" w:author="Keiichi Kubota" w:date="2024-10-03T21:35:00Z" w16du:dateUtc="2024-10-03T12:35:00Z">
              <w:rPr>
                <w:bCs/>
                <w:lang w:val="en-US" w:eastAsia="sv-SE"/>
              </w:rPr>
            </w:rPrChange>
          </w:rPr>
          <w:delText>)</w:delText>
        </w:r>
        <w:r w:rsidR="00557033" w:rsidRPr="00AF1D5C" w:rsidDel="00CA4396">
          <w:rPr>
            <w:bCs/>
            <w:lang w:eastAsia="sv-SE"/>
            <w:rPrChange w:id="385" w:author="Keiichi Kubota" w:date="2024-10-03T21:35:00Z" w16du:dateUtc="2024-10-03T12:35:00Z">
              <w:rPr>
                <w:bCs/>
                <w:lang w:val="en-US" w:eastAsia="sv-SE"/>
              </w:rPr>
            </w:rPrChange>
          </w:rPr>
          <w:delText xml:space="preserve"> prior to accessing the service content.</w:delText>
        </w:r>
        <w:r w:rsidR="009D1525" w:rsidRPr="00AF1D5C" w:rsidDel="00CA4396">
          <w:rPr>
            <w:bCs/>
            <w:lang w:eastAsia="sv-SE"/>
            <w:rPrChange w:id="386" w:author="Keiichi Kubota" w:date="2024-10-03T21:35:00Z" w16du:dateUtc="2024-10-03T12:35:00Z">
              <w:rPr>
                <w:bCs/>
                <w:lang w:val="en-US" w:eastAsia="sv-SE"/>
              </w:rPr>
            </w:rPrChange>
          </w:rPr>
          <w:delText xml:space="preserve"> </w:delText>
        </w:r>
      </w:del>
    </w:p>
    <w:p w14:paraId="54BB0100" w14:textId="463D269F" w:rsidR="00C12BAF" w:rsidRPr="00AF1D5C" w:rsidDel="00CA4396" w:rsidRDefault="00C12BAF" w:rsidP="00C12BAF">
      <w:pPr>
        <w:tabs>
          <w:tab w:val="left" w:pos="0"/>
        </w:tabs>
        <w:ind w:left="1440" w:hanging="1440"/>
        <w:rPr>
          <w:del w:id="387" w:author="Keiichi Kubota" w:date="2024-10-02T17:57:00Z" w16du:dateUtc="2024-10-02T08:57:00Z"/>
          <w:bCs/>
          <w:i/>
          <w:iCs/>
          <w:lang w:eastAsia="sv-SE"/>
          <w:rPrChange w:id="388" w:author="Keiichi Kubota" w:date="2024-10-03T21:35:00Z" w16du:dateUtc="2024-10-03T12:35:00Z">
            <w:rPr>
              <w:del w:id="389" w:author="Keiichi Kubota" w:date="2024-10-02T17:57:00Z" w16du:dateUtc="2024-10-02T08:57:00Z"/>
              <w:bCs/>
              <w:i/>
              <w:iCs/>
              <w:lang w:val="en-US" w:eastAsia="sv-SE"/>
            </w:rPr>
          </w:rPrChange>
        </w:rPr>
      </w:pPr>
      <w:del w:id="390" w:author="Keiichi Kubota" w:date="2024-10-02T17:57:00Z" w16du:dateUtc="2024-10-02T08:57:00Z">
        <w:r w:rsidRPr="00AF1D5C" w:rsidDel="00CA4396">
          <w:rPr>
            <w:bCs/>
            <w:i/>
            <w:iCs/>
            <w:lang w:eastAsia="sv-SE"/>
            <w:rPrChange w:id="391" w:author="Keiichi Kubota" w:date="2024-10-03T21:35:00Z" w16du:dateUtc="2024-10-03T12:35:00Z">
              <w:rPr>
                <w:bCs/>
                <w:i/>
                <w:iCs/>
                <w:lang w:val="en-US" w:eastAsia="sv-SE"/>
              </w:rPr>
            </w:rPrChange>
          </w:rPr>
          <w:delText xml:space="preserve">Observation </w:delText>
        </w:r>
        <w:r w:rsidR="00B33EE4" w:rsidRPr="00AF1D5C" w:rsidDel="00CA4396">
          <w:rPr>
            <w:bCs/>
            <w:i/>
            <w:iCs/>
            <w:lang w:eastAsia="sv-SE"/>
            <w:rPrChange w:id="392" w:author="Keiichi Kubota" w:date="2024-10-03T21:35:00Z" w16du:dateUtc="2024-10-03T12:35:00Z">
              <w:rPr>
                <w:bCs/>
                <w:i/>
                <w:iCs/>
                <w:lang w:val="en-US" w:eastAsia="sv-SE"/>
              </w:rPr>
            </w:rPrChange>
          </w:rPr>
          <w:delText>4</w:delText>
        </w:r>
        <w:r w:rsidRPr="00AF1D5C" w:rsidDel="00CA4396">
          <w:rPr>
            <w:bCs/>
            <w:i/>
            <w:iCs/>
            <w:lang w:eastAsia="sv-SE"/>
            <w:rPrChange w:id="393" w:author="Keiichi Kubota" w:date="2024-10-03T21:35:00Z" w16du:dateUtc="2024-10-03T12:35:00Z">
              <w:rPr>
                <w:bCs/>
                <w:i/>
                <w:iCs/>
                <w:lang w:val="en-US" w:eastAsia="sv-SE"/>
              </w:rPr>
            </w:rPrChange>
          </w:rPr>
          <w:delText>:</w:delText>
        </w:r>
        <w:r w:rsidRPr="00AF1D5C" w:rsidDel="00CA4396">
          <w:rPr>
            <w:bCs/>
            <w:i/>
            <w:iCs/>
            <w:lang w:eastAsia="sv-SE"/>
            <w:rPrChange w:id="394" w:author="Keiichi Kubota" w:date="2024-10-03T21:35:00Z" w16du:dateUtc="2024-10-03T12:35:00Z">
              <w:rPr>
                <w:bCs/>
                <w:i/>
                <w:iCs/>
                <w:lang w:val="en-US" w:eastAsia="sv-SE"/>
              </w:rPr>
            </w:rPrChange>
          </w:rPr>
          <w:tab/>
          <w:delText>Defining service area(s) within a cell may require updated UE location information to be acquired and/or verified to determine which service area(s) are applicable for the UE.</w:delText>
        </w:r>
      </w:del>
    </w:p>
    <w:p w14:paraId="3231F4E1" w14:textId="4349DA6F" w:rsidR="00DA3412" w:rsidRPr="00AF1D5C" w:rsidDel="00CA4396" w:rsidRDefault="009D1525" w:rsidP="00483070">
      <w:pPr>
        <w:rPr>
          <w:del w:id="395" w:author="Keiichi Kubota" w:date="2024-10-02T17:57:00Z" w16du:dateUtc="2024-10-02T08:57:00Z"/>
          <w:bCs/>
          <w:lang w:eastAsia="sv-SE"/>
          <w:rPrChange w:id="396" w:author="Keiichi Kubota" w:date="2024-10-03T21:35:00Z" w16du:dateUtc="2024-10-03T12:35:00Z">
            <w:rPr>
              <w:del w:id="397" w:author="Keiichi Kubota" w:date="2024-10-02T17:57:00Z" w16du:dateUtc="2024-10-02T08:57:00Z"/>
              <w:bCs/>
              <w:lang w:val="en-US" w:eastAsia="sv-SE"/>
            </w:rPr>
          </w:rPrChange>
        </w:rPr>
      </w:pPr>
      <w:del w:id="398" w:author="Keiichi Kubota" w:date="2024-10-02T17:57:00Z" w16du:dateUtc="2024-10-02T08:57:00Z">
        <w:r w:rsidRPr="00AF1D5C" w:rsidDel="00CA4396">
          <w:rPr>
            <w:bCs/>
            <w:lang w:eastAsia="sv-SE"/>
            <w:rPrChange w:id="399" w:author="Keiichi Kubota" w:date="2024-10-03T21:35:00Z" w16du:dateUtc="2024-10-03T12:35:00Z">
              <w:rPr>
                <w:bCs/>
                <w:lang w:val="en-US" w:eastAsia="sv-SE"/>
              </w:rPr>
            </w:rPrChange>
          </w:rPr>
          <w:delText>UEs with unverified location</w:delText>
        </w:r>
        <w:r w:rsidR="00FC7B92" w:rsidRPr="00AF1D5C" w:rsidDel="00CA4396">
          <w:rPr>
            <w:bCs/>
            <w:lang w:eastAsia="sv-SE"/>
            <w:rPrChange w:id="400" w:author="Keiichi Kubota" w:date="2024-10-03T21:35:00Z" w16du:dateUtc="2024-10-03T12:35:00Z">
              <w:rPr>
                <w:bCs/>
                <w:lang w:val="en-US" w:eastAsia="sv-SE"/>
              </w:rPr>
            </w:rPrChange>
          </w:rPr>
          <w:delText xml:space="preserve"> or </w:delText>
        </w:r>
        <w:r w:rsidR="00022317" w:rsidRPr="00AF1D5C" w:rsidDel="00CA4396">
          <w:rPr>
            <w:bCs/>
            <w:lang w:eastAsia="sv-SE"/>
            <w:rPrChange w:id="401" w:author="Keiichi Kubota" w:date="2024-10-03T21:35:00Z" w16du:dateUtc="2024-10-03T12:35:00Z">
              <w:rPr>
                <w:bCs/>
                <w:lang w:val="en-US" w:eastAsia="sv-SE"/>
              </w:rPr>
            </w:rPrChange>
          </w:rPr>
          <w:delText xml:space="preserve">locations </w:delText>
        </w:r>
        <w:r w:rsidR="00FC7B92" w:rsidRPr="00AF1D5C" w:rsidDel="00CA4396">
          <w:rPr>
            <w:bCs/>
            <w:lang w:eastAsia="sv-SE"/>
            <w:rPrChange w:id="402" w:author="Keiichi Kubota" w:date="2024-10-03T21:35:00Z" w16du:dateUtc="2024-10-03T12:35:00Z">
              <w:rPr>
                <w:bCs/>
                <w:lang w:val="en-US" w:eastAsia="sv-SE"/>
              </w:rPr>
            </w:rPrChange>
          </w:rPr>
          <w:delText>outside of the service area</w:delText>
        </w:r>
        <w:r w:rsidRPr="00AF1D5C" w:rsidDel="00CA4396">
          <w:rPr>
            <w:bCs/>
            <w:lang w:eastAsia="sv-SE"/>
            <w:rPrChange w:id="403" w:author="Keiichi Kubota" w:date="2024-10-03T21:35:00Z" w16du:dateUtc="2024-10-03T12:35:00Z">
              <w:rPr>
                <w:bCs/>
                <w:lang w:val="en-US" w:eastAsia="sv-SE"/>
              </w:rPr>
            </w:rPrChange>
          </w:rPr>
          <w:delText xml:space="preserve"> </w:delText>
        </w:r>
        <w:r w:rsidR="00C133FD" w:rsidRPr="00AF1D5C" w:rsidDel="00CA4396">
          <w:rPr>
            <w:bCs/>
            <w:lang w:eastAsia="sv-SE"/>
            <w:rPrChange w:id="404" w:author="Keiichi Kubota" w:date="2024-10-03T21:35:00Z" w16du:dateUtc="2024-10-03T12:35:00Z">
              <w:rPr>
                <w:bCs/>
                <w:lang w:val="en-US" w:eastAsia="sv-SE"/>
              </w:rPr>
            </w:rPrChange>
          </w:rPr>
          <w:delText>can be prevented from accessing service content by using multicast communication</w:delText>
        </w:r>
        <w:r w:rsidR="00C12BAF" w:rsidRPr="00AF1D5C" w:rsidDel="00CA4396">
          <w:rPr>
            <w:bCs/>
            <w:lang w:eastAsia="sv-SE"/>
            <w:rPrChange w:id="405" w:author="Keiichi Kubota" w:date="2024-10-03T21:35:00Z" w16du:dateUtc="2024-10-03T12:35:00Z">
              <w:rPr>
                <w:bCs/>
                <w:lang w:val="en-US" w:eastAsia="sv-SE"/>
              </w:rPr>
            </w:rPrChange>
          </w:rPr>
          <w:delText xml:space="preserve"> service</w:delText>
        </w:r>
        <w:r w:rsidR="00C133FD" w:rsidRPr="00AF1D5C" w:rsidDel="00CA4396">
          <w:rPr>
            <w:bCs/>
            <w:lang w:eastAsia="sv-SE"/>
            <w:rPrChange w:id="406" w:author="Keiichi Kubota" w:date="2024-10-03T21:35:00Z" w16du:dateUtc="2024-10-03T12:35:00Z">
              <w:rPr>
                <w:bCs/>
                <w:lang w:val="en-US" w:eastAsia="sv-SE"/>
              </w:rPr>
            </w:rPrChange>
          </w:rPr>
          <w:delText xml:space="preserve">, </w:delText>
        </w:r>
        <w:r w:rsidR="007B69DD" w:rsidRPr="00AF1D5C" w:rsidDel="00CA4396">
          <w:rPr>
            <w:bCs/>
            <w:lang w:eastAsia="sv-SE"/>
            <w:rPrChange w:id="407" w:author="Keiichi Kubota" w:date="2024-10-03T21:35:00Z" w16du:dateUtc="2024-10-03T12:35:00Z">
              <w:rPr>
                <w:bCs/>
                <w:lang w:val="en-US" w:eastAsia="sv-SE"/>
              </w:rPr>
            </w:rPrChange>
          </w:rPr>
          <w:delText xml:space="preserve">which is used when </w:delText>
        </w:r>
        <w:r w:rsidR="00846AEB" w:rsidRPr="00AF1D5C" w:rsidDel="00CA4396">
          <w:rPr>
            <w:bCs/>
            <w:lang w:eastAsia="sv-SE"/>
            <w:rPrChange w:id="408" w:author="Keiichi Kubota" w:date="2024-10-03T21:35:00Z" w16du:dateUtc="2024-10-03T12:35:00Z">
              <w:rPr>
                <w:bCs/>
                <w:lang w:val="en-US" w:eastAsia="sv-SE"/>
              </w:rPr>
            </w:rPrChange>
          </w:rPr>
          <w:delText>not all UEs in the MBS service area are authorized to receive the data.</w:delText>
        </w:r>
        <w:r w:rsidR="00E62D0F" w:rsidRPr="00AF1D5C" w:rsidDel="00CA4396">
          <w:rPr>
            <w:bCs/>
            <w:lang w:eastAsia="sv-SE"/>
            <w:rPrChange w:id="409" w:author="Keiichi Kubota" w:date="2024-10-03T21:35:00Z" w16du:dateUtc="2024-10-03T12:35:00Z">
              <w:rPr>
                <w:bCs/>
                <w:lang w:val="en-US" w:eastAsia="sv-SE"/>
              </w:rPr>
            </w:rPrChange>
          </w:rPr>
          <w:delText xml:space="preserve"> </w:delText>
        </w:r>
      </w:del>
    </w:p>
    <w:p w14:paraId="7D509738" w14:textId="38E09F0E" w:rsidR="00483070" w:rsidRPr="00AF1D5C" w:rsidDel="00CA4396" w:rsidRDefault="00E62D0F" w:rsidP="00483070">
      <w:pPr>
        <w:rPr>
          <w:del w:id="410" w:author="Keiichi Kubota" w:date="2024-10-02T17:57:00Z" w16du:dateUtc="2024-10-02T08:57:00Z"/>
          <w:bCs/>
          <w:lang w:eastAsia="sv-SE"/>
          <w:rPrChange w:id="411" w:author="Keiichi Kubota" w:date="2024-10-03T21:35:00Z" w16du:dateUtc="2024-10-03T12:35:00Z">
            <w:rPr>
              <w:del w:id="412" w:author="Keiichi Kubota" w:date="2024-10-02T17:57:00Z" w16du:dateUtc="2024-10-02T08:57:00Z"/>
              <w:bCs/>
              <w:lang w:val="en-US" w:eastAsia="sv-SE"/>
            </w:rPr>
          </w:rPrChange>
        </w:rPr>
      </w:pPr>
      <w:del w:id="413" w:author="Keiichi Kubota" w:date="2024-10-02T17:57:00Z" w16du:dateUtc="2024-10-02T08:57:00Z">
        <w:r w:rsidRPr="00AF1D5C" w:rsidDel="00CA4396">
          <w:rPr>
            <w:bCs/>
            <w:lang w:eastAsia="sv-SE"/>
            <w:rPrChange w:id="414" w:author="Keiichi Kubota" w:date="2024-10-03T21:35:00Z" w16du:dateUtc="2024-10-03T12:35:00Z">
              <w:rPr>
                <w:bCs/>
                <w:lang w:val="en-US" w:eastAsia="sv-SE"/>
              </w:rPr>
            </w:rPrChange>
          </w:rPr>
          <w:delText>Alternatively, the UE may be prevented</w:delText>
        </w:r>
        <w:r w:rsidR="00624DBC" w:rsidRPr="00AF1D5C" w:rsidDel="00CA4396">
          <w:rPr>
            <w:bCs/>
            <w:lang w:eastAsia="sv-SE"/>
            <w:rPrChange w:id="415" w:author="Keiichi Kubota" w:date="2024-10-03T21:35:00Z" w16du:dateUtc="2024-10-03T12:35:00Z">
              <w:rPr>
                <w:bCs/>
                <w:lang w:val="en-US" w:eastAsia="sv-SE"/>
              </w:rPr>
            </w:rPrChange>
          </w:rPr>
          <w:delText xml:space="preserve"> from accessing service content by controlling when the UE may establish/release</w:delText>
        </w:r>
        <w:r w:rsidR="00145BFD" w:rsidRPr="00AF1D5C" w:rsidDel="00CA4396">
          <w:rPr>
            <w:bCs/>
            <w:lang w:eastAsia="sv-SE"/>
            <w:rPrChange w:id="416" w:author="Keiichi Kubota" w:date="2024-10-03T21:35:00Z" w16du:dateUtc="2024-10-03T12:35:00Z">
              <w:rPr>
                <w:bCs/>
                <w:lang w:val="en-US" w:eastAsia="sv-SE"/>
              </w:rPr>
            </w:rPrChange>
          </w:rPr>
          <w:delText xml:space="preserve"> MRB(s) associated with a service.</w:delText>
        </w:r>
        <w:r w:rsidR="007335DE" w:rsidRPr="00AF1D5C" w:rsidDel="00CA4396">
          <w:rPr>
            <w:bCs/>
            <w:lang w:eastAsia="sv-SE"/>
            <w:rPrChange w:id="417" w:author="Keiichi Kubota" w:date="2024-10-03T21:35:00Z" w16du:dateUtc="2024-10-03T12:35:00Z">
              <w:rPr>
                <w:bCs/>
                <w:lang w:val="en-US" w:eastAsia="sv-SE"/>
              </w:rPr>
            </w:rPrChange>
          </w:rPr>
          <w:delText xml:space="preserve"> This was heavily discussed in the RAN2#126 meeting</w:delText>
        </w:r>
        <w:r w:rsidR="00483070" w:rsidRPr="00AF1D5C" w:rsidDel="00CA4396">
          <w:rPr>
            <w:bCs/>
            <w:lang w:eastAsia="sv-SE"/>
            <w:rPrChange w:id="418" w:author="Keiichi Kubota" w:date="2024-10-03T21:35:00Z" w16du:dateUtc="2024-10-03T12:35:00Z">
              <w:rPr>
                <w:bCs/>
                <w:lang w:val="en-US" w:eastAsia="sv-SE"/>
              </w:rPr>
            </w:rPrChange>
          </w:rPr>
          <w:delText xml:space="preserve">, and concluded </w:delText>
        </w:r>
        <w:r w:rsidR="00D03FA5" w:rsidRPr="00AF1D5C" w:rsidDel="00CA4396">
          <w:rPr>
            <w:bCs/>
            <w:lang w:eastAsia="sv-SE"/>
            <w:rPrChange w:id="419" w:author="Keiichi Kubota" w:date="2024-10-03T21:35:00Z" w16du:dateUtc="2024-10-03T12:35:00Z">
              <w:rPr>
                <w:bCs/>
                <w:lang w:val="en-US" w:eastAsia="sv-SE"/>
              </w:rPr>
            </w:rPrChange>
          </w:rPr>
          <w:delText>with the following agreements</w:delText>
        </w:r>
        <w:r w:rsidR="00483070" w:rsidRPr="00AF1D5C" w:rsidDel="00CA4396">
          <w:rPr>
            <w:bCs/>
            <w:lang w:eastAsia="sv-SE"/>
            <w:rPrChange w:id="420" w:author="Keiichi Kubota" w:date="2024-10-03T21:35:00Z" w16du:dateUtc="2024-10-03T12:35:00Z">
              <w:rPr>
                <w:bCs/>
                <w:lang w:val="en-US" w:eastAsia="sv-SE"/>
              </w:rPr>
            </w:rPrChange>
          </w:rPr>
          <w:delText>:</w:delText>
        </w:r>
      </w:del>
    </w:p>
    <w:p w14:paraId="078F1D2D" w14:textId="2553B397" w:rsidR="009F4281" w:rsidRPr="00AF1D5C" w:rsidDel="00CA4396" w:rsidRDefault="009F4281" w:rsidP="00540E5A">
      <w:pPr>
        <w:rPr>
          <w:del w:id="421" w:author="Keiichi Kubota" w:date="2024-10-02T17:57:00Z" w16du:dateUtc="2024-10-02T08:57:00Z"/>
          <w:i/>
          <w:iCs/>
          <w:rPrChange w:id="422" w:author="Keiichi Kubota" w:date="2024-10-03T21:35:00Z" w16du:dateUtc="2024-10-03T12:35:00Z">
            <w:rPr>
              <w:del w:id="423" w:author="Keiichi Kubota" w:date="2024-10-02T17:57:00Z" w16du:dateUtc="2024-10-02T08:57:00Z"/>
              <w:i/>
              <w:iCs/>
              <w:lang w:val="sv-SE"/>
            </w:rPr>
          </w:rPrChange>
        </w:rPr>
      </w:pPr>
      <w:del w:id="424" w:author="Keiichi Kubota" w:date="2024-10-02T17:57:00Z" w16du:dateUtc="2024-10-02T08:57:00Z">
        <w:r w:rsidRPr="00AF1D5C" w:rsidDel="00CA4396">
          <w:rPr>
            <w:i/>
            <w:iCs/>
            <w:rPrChange w:id="425" w:author="Keiichi Kubota" w:date="2024-10-03T21:35:00Z" w16du:dateUtc="2024-10-03T12:35:00Z">
              <w:rPr>
                <w:i/>
                <w:iCs/>
                <w:lang w:val="sv-SE"/>
              </w:rPr>
            </w:rPrChange>
          </w:rPr>
          <w:delText>”Come back next meeting to check whether a UE may not (or should not) establish MRB(s) associated with a service limited to an intended service area when it is not located within the area (up to UE implementation how the UE detects it’s not in the intended service area)”</w:delText>
        </w:r>
      </w:del>
    </w:p>
    <w:p w14:paraId="0F955925" w14:textId="0A6FE43A" w:rsidR="009F4281" w:rsidRPr="00AF1D5C" w:rsidDel="00CA4396" w:rsidRDefault="009F4281" w:rsidP="00540E5A">
      <w:pPr>
        <w:rPr>
          <w:del w:id="426" w:author="Keiichi Kubota" w:date="2024-10-02T17:57:00Z" w16du:dateUtc="2024-10-02T08:57:00Z"/>
          <w:i/>
          <w:iCs/>
          <w:rPrChange w:id="427" w:author="Keiichi Kubota" w:date="2024-10-03T21:35:00Z" w16du:dateUtc="2024-10-03T12:35:00Z">
            <w:rPr>
              <w:del w:id="428" w:author="Keiichi Kubota" w:date="2024-10-02T17:57:00Z" w16du:dateUtc="2024-10-02T08:57:00Z"/>
              <w:i/>
              <w:iCs/>
              <w:lang w:val="sv-SE"/>
            </w:rPr>
          </w:rPrChange>
        </w:rPr>
      </w:pPr>
      <w:del w:id="429" w:author="Keiichi Kubota" w:date="2024-10-02T17:57:00Z" w16du:dateUtc="2024-10-02T08:57:00Z">
        <w:r w:rsidRPr="00AF1D5C" w:rsidDel="00CA4396">
          <w:rPr>
            <w:i/>
            <w:iCs/>
            <w:rPrChange w:id="430" w:author="Keiichi Kubota" w:date="2024-10-03T21:35:00Z" w16du:dateUtc="2024-10-03T12:35:00Z">
              <w:rPr>
                <w:i/>
                <w:iCs/>
                <w:lang w:val="sv-SE"/>
              </w:rPr>
            </w:rPrChange>
          </w:rPr>
          <w:delText>”Come back next meeting to check whether a UE may (or should) release its established MRB(s) associated with a service limited to an intended service area when exiting the area (up to UE implementation how the UE detects it’s not in the intended service area)”</w:delText>
        </w:r>
      </w:del>
    </w:p>
    <w:p w14:paraId="220166E1" w14:textId="2F29DF02" w:rsidR="009B146C" w:rsidRPr="00AF1D5C" w:rsidDel="00CA4396" w:rsidRDefault="004D5D5C" w:rsidP="00970C16">
      <w:pPr>
        <w:rPr>
          <w:del w:id="431" w:author="Keiichi Kubota" w:date="2024-10-02T17:57:00Z" w16du:dateUtc="2024-10-02T08:57:00Z"/>
          <w:bCs/>
          <w:lang w:eastAsia="sv-SE"/>
        </w:rPr>
      </w:pPr>
      <w:del w:id="432" w:author="Keiichi Kubota" w:date="2024-10-02T17:57:00Z" w16du:dateUtc="2024-10-02T08:57:00Z">
        <w:r w:rsidRPr="00AF1D5C" w:rsidDel="00CA4396">
          <w:rPr>
            <w:bCs/>
            <w:lang w:eastAsia="sv-SE"/>
          </w:rPr>
          <w:delText>It is quite clear that if the UE is not</w:delText>
        </w:r>
        <w:r w:rsidR="001F177B" w:rsidRPr="00AF1D5C" w:rsidDel="00CA4396">
          <w:rPr>
            <w:bCs/>
            <w:lang w:eastAsia="sv-SE"/>
          </w:rPr>
          <w:delText xml:space="preserve"> in the intended service area, then the signalling is not intended for the UE</w:delText>
        </w:r>
        <w:r w:rsidR="00876BAE" w:rsidRPr="00AF1D5C" w:rsidDel="00CA4396">
          <w:rPr>
            <w:bCs/>
            <w:lang w:eastAsia="sv-SE"/>
          </w:rPr>
          <w:delText>. If the signalling is not intended for the UE, then the UE should not receive it.</w:delText>
        </w:r>
        <w:r w:rsidR="007C342E" w:rsidRPr="00AF1D5C" w:rsidDel="00CA4396">
          <w:rPr>
            <w:bCs/>
            <w:lang w:eastAsia="sv-SE"/>
          </w:rPr>
          <w:delText xml:space="preserve"> </w:delText>
        </w:r>
        <w:r w:rsidR="00B85D2C" w:rsidRPr="00AF1D5C" w:rsidDel="00CA4396">
          <w:rPr>
            <w:bCs/>
            <w:lang w:eastAsia="sv-SE"/>
          </w:rPr>
          <w:delText>Managing the</w:delText>
        </w:r>
        <w:r w:rsidR="004E21BC" w:rsidRPr="00AF1D5C" w:rsidDel="00CA4396">
          <w:rPr>
            <w:bCs/>
            <w:lang w:eastAsia="sv-SE"/>
          </w:rPr>
          <w:delText xml:space="preserve"> </w:delText>
        </w:r>
        <w:r w:rsidR="003941B7" w:rsidRPr="00AF1D5C" w:rsidDel="00CA4396">
          <w:rPr>
            <w:bCs/>
            <w:lang w:eastAsia="sv-SE"/>
          </w:rPr>
          <w:delText>associated</w:delText>
        </w:r>
        <w:r w:rsidR="00B85D2C" w:rsidRPr="00AF1D5C" w:rsidDel="00CA4396">
          <w:rPr>
            <w:bCs/>
            <w:lang w:eastAsia="sv-SE"/>
          </w:rPr>
          <w:delText xml:space="preserve"> MRBs accordingly (e.g., establishing only while inside the intended service area, and releasing outside the intended service area) is a relatively straightforward way of preventing the UE from </w:delText>
        </w:r>
        <w:r w:rsidR="004E21BC" w:rsidRPr="00AF1D5C" w:rsidDel="00CA4396">
          <w:rPr>
            <w:bCs/>
            <w:lang w:eastAsia="sv-SE"/>
          </w:rPr>
          <w:delText xml:space="preserve">receiving </w:delText>
        </w:r>
        <w:r w:rsidR="003941B7" w:rsidRPr="00AF1D5C" w:rsidDel="00CA4396">
          <w:rPr>
            <w:bCs/>
            <w:lang w:eastAsia="sv-SE"/>
          </w:rPr>
          <w:delText>data which is not intended for it.</w:delText>
        </w:r>
        <w:r w:rsidR="00924D8B" w:rsidRPr="00AF1D5C" w:rsidDel="00CA4396">
          <w:rPr>
            <w:bCs/>
            <w:lang w:eastAsia="sv-SE"/>
          </w:rPr>
          <w:delText xml:space="preserve"> </w:delText>
        </w:r>
        <w:r w:rsidR="00BC69DE" w:rsidRPr="00AF1D5C" w:rsidDel="00CA4396">
          <w:rPr>
            <w:bCs/>
            <w:lang w:eastAsia="sv-SE"/>
          </w:rPr>
          <w:delText xml:space="preserve">Leaving how the UE detects it is not in </w:delText>
        </w:r>
        <w:r w:rsidR="0018337C" w:rsidRPr="00AF1D5C" w:rsidDel="00CA4396">
          <w:rPr>
            <w:bCs/>
            <w:lang w:eastAsia="sv-SE"/>
          </w:rPr>
          <w:delText>the intended service area up to UE implementation also provides some flexibility in</w:delText>
        </w:r>
        <w:r w:rsidR="001B446B" w:rsidRPr="00AF1D5C" w:rsidDel="00CA4396">
          <w:rPr>
            <w:bCs/>
            <w:lang w:eastAsia="sv-SE"/>
          </w:rPr>
          <w:delText xml:space="preserve"> when the UE </w:delText>
        </w:r>
        <w:r w:rsidR="00DC202F" w:rsidRPr="00AF1D5C" w:rsidDel="00CA4396">
          <w:rPr>
            <w:bCs/>
            <w:lang w:eastAsia="sv-SE"/>
          </w:rPr>
          <w:delText>establishes/</w:delText>
        </w:r>
        <w:r w:rsidR="001B446B" w:rsidRPr="00AF1D5C" w:rsidDel="00CA4396">
          <w:rPr>
            <w:bCs/>
            <w:lang w:eastAsia="sv-SE"/>
          </w:rPr>
          <w:delText xml:space="preserve">releases bearers </w:delText>
        </w:r>
        <w:r w:rsidR="00A32E81" w:rsidRPr="00AF1D5C" w:rsidDel="00CA4396">
          <w:rPr>
            <w:bCs/>
            <w:lang w:eastAsia="sv-SE"/>
          </w:rPr>
          <w:delText>to</w:delText>
        </w:r>
        <w:r w:rsidR="001B446B" w:rsidRPr="00AF1D5C" w:rsidDel="00CA4396">
          <w:rPr>
            <w:bCs/>
            <w:lang w:eastAsia="sv-SE"/>
          </w:rPr>
          <w:delText xml:space="preserve"> not be overly restrictive on the UE.</w:delText>
        </w:r>
        <w:r w:rsidR="00BC69DE" w:rsidRPr="00AF1D5C" w:rsidDel="00CA4396">
          <w:rPr>
            <w:bCs/>
            <w:lang w:eastAsia="sv-SE"/>
          </w:rPr>
          <w:delText xml:space="preserve"> </w:delText>
        </w:r>
      </w:del>
    </w:p>
    <w:p w14:paraId="2200987D" w14:textId="66C39BB9" w:rsidR="005345E6" w:rsidRPr="00AF1D5C" w:rsidDel="00CA4396" w:rsidRDefault="007D7048" w:rsidP="00970C16">
      <w:pPr>
        <w:rPr>
          <w:del w:id="433" w:author="Keiichi Kubota" w:date="2024-10-02T17:57:00Z" w16du:dateUtc="2024-10-02T08:57:00Z"/>
          <w:b/>
          <w:lang w:eastAsia="sv-SE"/>
        </w:rPr>
      </w:pPr>
      <w:del w:id="434" w:author="Keiichi Kubota" w:date="2024-10-02T17:57:00Z" w16du:dateUtc="2024-10-02T08:57:00Z">
        <w:r w:rsidRPr="00AF1D5C" w:rsidDel="00CA4396">
          <w:rPr>
            <w:bCs/>
            <w:lang w:eastAsia="sv-SE"/>
          </w:rPr>
          <w:delText xml:space="preserve">It is therefore proposed that a simple and flexible way to prevent the UE from receiving MBS </w:delText>
        </w:r>
        <w:r w:rsidR="009B146C" w:rsidRPr="00AF1D5C" w:rsidDel="00CA4396">
          <w:rPr>
            <w:bCs/>
            <w:lang w:eastAsia="sv-SE"/>
          </w:rPr>
          <w:delText>signalling</w:delText>
        </w:r>
        <w:r w:rsidRPr="00AF1D5C" w:rsidDel="00CA4396">
          <w:rPr>
            <w:bCs/>
            <w:lang w:eastAsia="sv-SE"/>
          </w:rPr>
          <w:delText xml:space="preserve"> outside of the intended service area is to control accordingly how the UE handles the MRBs when entering and exiting the intended service area.</w:delText>
        </w:r>
      </w:del>
    </w:p>
    <w:p w14:paraId="62DB381F" w14:textId="6EB12659" w:rsidR="005345E6" w:rsidRPr="00AF1D5C" w:rsidDel="00CA4396" w:rsidRDefault="005345E6" w:rsidP="005345E6">
      <w:pPr>
        <w:ind w:left="1440" w:hanging="1440"/>
        <w:rPr>
          <w:del w:id="435" w:author="Keiichi Kubota" w:date="2024-10-02T17:57:00Z" w16du:dateUtc="2024-10-02T08:57:00Z"/>
          <w:bCs/>
          <w:lang w:eastAsia="sv-SE"/>
          <w:rPrChange w:id="436" w:author="Keiichi Kubota" w:date="2024-10-03T21:35:00Z" w16du:dateUtc="2024-10-03T12:35:00Z">
            <w:rPr>
              <w:del w:id="437" w:author="Keiichi Kubota" w:date="2024-10-02T17:57:00Z" w16du:dateUtc="2024-10-02T08:57:00Z"/>
              <w:bCs/>
              <w:lang w:val="en-US" w:eastAsia="sv-SE"/>
            </w:rPr>
          </w:rPrChange>
        </w:rPr>
      </w:pPr>
      <w:del w:id="438" w:author="Keiichi Kubota" w:date="2024-10-02T17:57:00Z" w16du:dateUtc="2024-10-02T08:57:00Z">
        <w:r w:rsidRPr="00AF1D5C" w:rsidDel="00CA4396">
          <w:rPr>
            <w:b/>
            <w:lang w:eastAsia="sv-SE"/>
          </w:rPr>
          <w:delText>Proposal 5:</w:delText>
        </w:r>
        <w:r w:rsidRPr="00AF1D5C" w:rsidDel="00CA4396">
          <w:rPr>
            <w:b/>
            <w:lang w:eastAsia="sv-SE"/>
          </w:rPr>
          <w:tab/>
          <w:delText>A UE should not establish MRB(s) associated with a service limited to an intended service area when it is not located within the area</w:delText>
        </w:r>
        <w:r w:rsidRPr="00AF1D5C" w:rsidDel="00CA4396">
          <w:rPr>
            <w:b/>
            <w:lang w:eastAsia="sv-SE"/>
            <w:rPrChange w:id="439" w:author="Keiichi Kubota" w:date="2024-10-03T21:35:00Z" w16du:dateUtc="2024-10-03T12:35:00Z">
              <w:rPr>
                <w:b/>
                <w:lang w:val="en-US" w:eastAsia="sv-SE"/>
              </w:rPr>
            </w:rPrChange>
          </w:rPr>
          <w:delText>.</w:delText>
        </w:r>
      </w:del>
    </w:p>
    <w:p w14:paraId="09CE22BC" w14:textId="679FBA06" w:rsidR="00F21461" w:rsidRPr="00AF1D5C" w:rsidDel="00CA4396" w:rsidRDefault="00F21461" w:rsidP="00F21461">
      <w:pPr>
        <w:ind w:left="1440" w:hanging="1440"/>
        <w:rPr>
          <w:del w:id="440" w:author="Keiichi Kubota" w:date="2024-10-02T17:57:00Z" w16du:dateUtc="2024-10-02T08:57:00Z"/>
          <w:bCs/>
          <w:lang w:eastAsia="sv-SE"/>
          <w:rPrChange w:id="441" w:author="Keiichi Kubota" w:date="2024-10-03T21:35:00Z" w16du:dateUtc="2024-10-03T12:35:00Z">
            <w:rPr>
              <w:del w:id="442" w:author="Keiichi Kubota" w:date="2024-10-02T17:57:00Z" w16du:dateUtc="2024-10-02T08:57:00Z"/>
              <w:bCs/>
              <w:lang w:val="en-US" w:eastAsia="sv-SE"/>
            </w:rPr>
          </w:rPrChange>
        </w:rPr>
      </w:pPr>
      <w:del w:id="443" w:author="Keiichi Kubota" w:date="2024-10-02T17:57:00Z" w16du:dateUtc="2024-10-02T08:57:00Z">
        <w:r w:rsidRPr="00AF1D5C" w:rsidDel="00CA4396">
          <w:rPr>
            <w:b/>
            <w:lang w:eastAsia="sv-SE"/>
          </w:rPr>
          <w:delText>Proposal 6:</w:delText>
        </w:r>
        <w:r w:rsidRPr="00AF1D5C" w:rsidDel="00CA4396">
          <w:rPr>
            <w:b/>
            <w:lang w:eastAsia="sv-SE"/>
          </w:rPr>
          <w:tab/>
          <w:delText>A UE should release establish</w:delText>
        </w:r>
        <w:r w:rsidR="00540E5A" w:rsidRPr="00AF1D5C" w:rsidDel="00CA4396">
          <w:rPr>
            <w:b/>
            <w:lang w:eastAsia="sv-SE"/>
          </w:rPr>
          <w:delText>ed</w:delText>
        </w:r>
        <w:r w:rsidRPr="00AF1D5C" w:rsidDel="00CA4396">
          <w:rPr>
            <w:b/>
            <w:lang w:eastAsia="sv-SE"/>
          </w:rPr>
          <w:delText xml:space="preserve"> MRB(s) associated with a service limited to an intended service area when exiting </w:delText>
        </w:r>
        <w:r w:rsidR="0018411D" w:rsidRPr="00AF1D5C" w:rsidDel="00CA4396">
          <w:rPr>
            <w:b/>
            <w:lang w:eastAsia="sv-SE"/>
          </w:rPr>
          <w:delText xml:space="preserve">the </w:delText>
        </w:r>
        <w:r w:rsidRPr="00AF1D5C" w:rsidDel="00CA4396">
          <w:rPr>
            <w:b/>
            <w:lang w:eastAsia="sv-SE"/>
          </w:rPr>
          <w:delText>area</w:delText>
        </w:r>
        <w:r w:rsidRPr="00AF1D5C" w:rsidDel="00CA4396">
          <w:rPr>
            <w:b/>
            <w:lang w:eastAsia="sv-SE"/>
            <w:rPrChange w:id="444" w:author="Keiichi Kubota" w:date="2024-10-03T21:35:00Z" w16du:dateUtc="2024-10-03T12:35:00Z">
              <w:rPr>
                <w:b/>
                <w:lang w:val="en-US" w:eastAsia="sv-SE"/>
              </w:rPr>
            </w:rPrChange>
          </w:rPr>
          <w:delText>.</w:delText>
        </w:r>
      </w:del>
    </w:p>
    <w:p w14:paraId="0B6D7D6F" w14:textId="77777777" w:rsidR="00214E6A" w:rsidRPr="00AF1D5C" w:rsidRDefault="00214E6A" w:rsidP="00214E6A">
      <w:pPr>
        <w:pStyle w:val="Heading1"/>
      </w:pPr>
      <w:r w:rsidRPr="00AF1D5C">
        <w:t>Conclusion</w:t>
      </w:r>
      <w:commentRangeEnd w:id="309"/>
      <w:r w:rsidR="009A53B3" w:rsidRPr="00AF1D5C">
        <w:rPr>
          <w:rStyle w:val="CommentReference"/>
          <w:rFonts w:cs="Times New Roman"/>
        </w:rPr>
        <w:commentReference w:id="309"/>
      </w:r>
    </w:p>
    <w:p w14:paraId="66F0DF76" w14:textId="478318CA" w:rsidR="00E013C6" w:rsidRPr="00AF1D5C" w:rsidRDefault="00214E6A" w:rsidP="00C6277A">
      <w:pPr>
        <w:tabs>
          <w:tab w:val="left" w:pos="0"/>
        </w:tabs>
      </w:pPr>
      <w:r w:rsidRPr="00AF1D5C">
        <w:t xml:space="preserve">In this contribution the following </w:t>
      </w:r>
      <w:r w:rsidR="00E80B0C" w:rsidRPr="00AF1D5C">
        <w:t>observation</w:t>
      </w:r>
      <w:r w:rsidR="004D10B9" w:rsidRPr="00AF1D5C">
        <w:t>s</w:t>
      </w:r>
      <w:r w:rsidR="00E80B0C" w:rsidRPr="00AF1D5C">
        <w:t xml:space="preserve"> and </w:t>
      </w:r>
      <w:r w:rsidR="00EB3A60" w:rsidRPr="00AF1D5C">
        <w:t>proposals</w:t>
      </w:r>
      <w:r w:rsidRPr="00AF1D5C">
        <w:t xml:space="preserve"> </w:t>
      </w:r>
      <w:r w:rsidR="000F7CD7" w:rsidRPr="00AF1D5C">
        <w:t>are</w:t>
      </w:r>
      <w:r w:rsidRPr="00AF1D5C">
        <w:t xml:space="preserve"> made</w:t>
      </w:r>
      <w:r w:rsidR="009802AD" w:rsidRPr="00AF1D5C">
        <w:t xml:space="preserve"> regarding </w:t>
      </w:r>
      <w:r w:rsidR="00EF3732" w:rsidRPr="00AF1D5C">
        <w:t>support for MBS</w:t>
      </w:r>
      <w:r w:rsidR="00A45C7A" w:rsidRPr="00AF1D5C">
        <w:t xml:space="preserve"> in NTN</w:t>
      </w:r>
    </w:p>
    <w:p w14:paraId="6E90C4A0" w14:textId="77777777" w:rsidR="00FF2A35" w:rsidRPr="00AF1D5C" w:rsidRDefault="00FF2A35" w:rsidP="00FF2A35">
      <w:pPr>
        <w:tabs>
          <w:tab w:val="left" w:pos="0"/>
        </w:tabs>
        <w:ind w:left="1440" w:hanging="1440"/>
        <w:rPr>
          <w:bCs/>
          <w:i/>
          <w:iCs/>
          <w:lang w:eastAsia="sv-SE"/>
          <w:rPrChange w:id="445" w:author="Keiichi Kubota" w:date="2024-10-03T21:35:00Z" w16du:dateUtc="2024-10-03T12:35:00Z">
            <w:rPr>
              <w:bCs/>
              <w:i/>
              <w:iCs/>
              <w:lang w:val="en-US" w:eastAsia="sv-SE"/>
            </w:rPr>
          </w:rPrChange>
        </w:rPr>
      </w:pPr>
      <w:r w:rsidRPr="00AF1D5C">
        <w:rPr>
          <w:bCs/>
          <w:i/>
          <w:iCs/>
          <w:lang w:eastAsia="sv-SE"/>
          <w:rPrChange w:id="446" w:author="Keiichi Kubota" w:date="2024-10-03T21:35:00Z" w16du:dateUtc="2024-10-03T12:35:00Z">
            <w:rPr>
              <w:bCs/>
              <w:i/>
              <w:iCs/>
              <w:lang w:val="en-US" w:eastAsia="sv-SE"/>
            </w:rPr>
          </w:rPrChange>
        </w:rPr>
        <w:t>Observation 1:</w:t>
      </w:r>
      <w:r w:rsidRPr="00AF1D5C">
        <w:rPr>
          <w:bCs/>
          <w:i/>
          <w:iCs/>
          <w:lang w:eastAsia="sv-SE"/>
          <w:rPrChange w:id="447" w:author="Keiichi Kubota" w:date="2024-10-03T21:35:00Z" w16du:dateUtc="2024-10-03T12:35:00Z">
            <w:rPr>
              <w:bCs/>
              <w:i/>
              <w:iCs/>
              <w:lang w:val="en-US" w:eastAsia="sv-SE"/>
            </w:rPr>
          </w:rPrChange>
        </w:rPr>
        <w:tab/>
        <w:t xml:space="preserve">How the geographic description of service area interacts with the legacy MBS cell ID/TAI list needs to be clarified (e.g., whether the UE reinterprets the cell ID </w:t>
      </w:r>
      <w:proofErr w:type="gramStart"/>
      <w:r w:rsidRPr="00AF1D5C">
        <w:rPr>
          <w:bCs/>
          <w:i/>
          <w:iCs/>
          <w:lang w:eastAsia="sv-SE"/>
          <w:rPrChange w:id="448" w:author="Keiichi Kubota" w:date="2024-10-03T21:35:00Z" w16du:dateUtc="2024-10-03T12:35:00Z">
            <w:rPr>
              <w:bCs/>
              <w:i/>
              <w:iCs/>
              <w:lang w:val="en-US" w:eastAsia="sv-SE"/>
            </w:rPr>
          </w:rPrChange>
        </w:rPr>
        <w:t>list</w:t>
      </w:r>
      <w:proofErr w:type="gramEnd"/>
      <w:r w:rsidRPr="00AF1D5C">
        <w:rPr>
          <w:bCs/>
          <w:i/>
          <w:iCs/>
          <w:lang w:eastAsia="sv-SE"/>
          <w:rPrChange w:id="449" w:author="Keiichi Kubota" w:date="2024-10-03T21:35:00Z" w16du:dateUtc="2024-10-03T12:35:00Z">
            <w:rPr>
              <w:bCs/>
              <w:i/>
              <w:iCs/>
              <w:lang w:val="en-US" w:eastAsia="sv-SE"/>
            </w:rPr>
          </w:rPrChange>
        </w:rPr>
        <w:t xml:space="preserve"> or it is replaced entirely).</w:t>
      </w:r>
    </w:p>
    <w:p w14:paraId="1D5FC61A" w14:textId="052D8A3C" w:rsidR="00FF2A35" w:rsidRPr="00AF1D5C" w:rsidRDefault="00FF2A35" w:rsidP="00FF2A35">
      <w:pPr>
        <w:tabs>
          <w:tab w:val="left" w:pos="0"/>
        </w:tabs>
        <w:ind w:left="1440" w:hanging="1440"/>
        <w:rPr>
          <w:bCs/>
          <w:i/>
          <w:iCs/>
          <w:lang w:eastAsia="sv-SE"/>
          <w:rPrChange w:id="450" w:author="Keiichi Kubota" w:date="2024-10-03T21:35:00Z" w16du:dateUtc="2024-10-03T12:35:00Z">
            <w:rPr>
              <w:bCs/>
              <w:i/>
              <w:iCs/>
              <w:lang w:val="en-US" w:eastAsia="sv-SE"/>
            </w:rPr>
          </w:rPrChange>
        </w:rPr>
      </w:pPr>
      <w:r w:rsidRPr="00AF1D5C">
        <w:rPr>
          <w:bCs/>
          <w:i/>
          <w:iCs/>
          <w:lang w:eastAsia="sv-SE"/>
          <w:rPrChange w:id="451" w:author="Keiichi Kubota" w:date="2024-10-03T21:35:00Z" w16du:dateUtc="2024-10-03T12:35:00Z">
            <w:rPr>
              <w:bCs/>
              <w:i/>
              <w:iCs/>
              <w:lang w:val="en-US" w:eastAsia="sv-SE"/>
            </w:rPr>
          </w:rPrChange>
        </w:rPr>
        <w:t xml:space="preserve">Observation </w:t>
      </w:r>
      <w:r w:rsidR="00B33EE4" w:rsidRPr="00AF1D5C">
        <w:rPr>
          <w:bCs/>
          <w:i/>
          <w:iCs/>
          <w:lang w:eastAsia="sv-SE"/>
          <w:rPrChange w:id="452" w:author="Keiichi Kubota" w:date="2024-10-03T21:35:00Z" w16du:dateUtc="2024-10-03T12:35:00Z">
            <w:rPr>
              <w:bCs/>
              <w:i/>
              <w:iCs/>
              <w:lang w:val="en-US" w:eastAsia="sv-SE"/>
            </w:rPr>
          </w:rPrChange>
        </w:rPr>
        <w:t>2</w:t>
      </w:r>
      <w:r w:rsidRPr="00AF1D5C">
        <w:rPr>
          <w:bCs/>
          <w:i/>
          <w:iCs/>
          <w:lang w:eastAsia="sv-SE"/>
          <w:rPrChange w:id="453" w:author="Keiichi Kubota" w:date="2024-10-03T21:35:00Z" w16du:dateUtc="2024-10-03T12:35:00Z">
            <w:rPr>
              <w:bCs/>
              <w:i/>
              <w:iCs/>
              <w:lang w:val="en-US" w:eastAsia="sv-SE"/>
            </w:rPr>
          </w:rPrChange>
        </w:rPr>
        <w:t>:</w:t>
      </w:r>
      <w:r w:rsidRPr="00AF1D5C">
        <w:rPr>
          <w:bCs/>
          <w:i/>
          <w:iCs/>
          <w:lang w:eastAsia="sv-SE"/>
          <w:rPrChange w:id="454" w:author="Keiichi Kubota" w:date="2024-10-03T21:35:00Z" w16du:dateUtc="2024-10-03T12:35:00Z">
            <w:rPr>
              <w:bCs/>
              <w:i/>
              <w:iCs/>
              <w:lang w:val="en-US" w:eastAsia="sv-SE"/>
            </w:rPr>
          </w:rPrChange>
        </w:rPr>
        <w:tab/>
        <w:t>Satellite movement in NSGO deployments could cause the cell(s) serving a service area to constantly change.</w:t>
      </w:r>
    </w:p>
    <w:p w14:paraId="34D21258" w14:textId="50FE894C" w:rsidR="006248A1" w:rsidRPr="00AF1D5C" w:rsidRDefault="006248A1" w:rsidP="006248A1">
      <w:pPr>
        <w:tabs>
          <w:tab w:val="left" w:pos="0"/>
        </w:tabs>
        <w:ind w:left="1440" w:hanging="1440"/>
        <w:rPr>
          <w:bCs/>
          <w:lang w:eastAsia="sv-SE"/>
          <w:rPrChange w:id="455" w:author="Keiichi Kubota" w:date="2024-10-03T21:35:00Z" w16du:dateUtc="2024-10-03T12:35:00Z">
            <w:rPr>
              <w:bCs/>
              <w:lang w:val="en-US" w:eastAsia="sv-SE"/>
            </w:rPr>
          </w:rPrChange>
        </w:rPr>
      </w:pPr>
      <w:r w:rsidRPr="00AF1D5C">
        <w:rPr>
          <w:bCs/>
          <w:i/>
          <w:iCs/>
          <w:lang w:eastAsia="sv-SE"/>
          <w:rPrChange w:id="456" w:author="Keiichi Kubota" w:date="2024-10-03T21:35:00Z" w16du:dateUtc="2024-10-03T12:35:00Z">
            <w:rPr>
              <w:bCs/>
              <w:i/>
              <w:iCs/>
              <w:lang w:val="en-US" w:eastAsia="sv-SE"/>
            </w:rPr>
          </w:rPrChange>
        </w:rPr>
        <w:t xml:space="preserve">Observation </w:t>
      </w:r>
      <w:r w:rsidR="00B33EE4" w:rsidRPr="00AF1D5C">
        <w:rPr>
          <w:bCs/>
          <w:i/>
          <w:iCs/>
          <w:lang w:eastAsia="sv-SE"/>
          <w:rPrChange w:id="457" w:author="Keiichi Kubota" w:date="2024-10-03T21:35:00Z" w16du:dateUtc="2024-10-03T12:35:00Z">
            <w:rPr>
              <w:bCs/>
              <w:i/>
              <w:iCs/>
              <w:lang w:val="en-US" w:eastAsia="sv-SE"/>
            </w:rPr>
          </w:rPrChange>
        </w:rPr>
        <w:t>3</w:t>
      </w:r>
      <w:r w:rsidRPr="00AF1D5C">
        <w:rPr>
          <w:bCs/>
          <w:i/>
          <w:iCs/>
          <w:lang w:eastAsia="sv-SE"/>
          <w:rPrChange w:id="458" w:author="Keiichi Kubota" w:date="2024-10-03T21:35:00Z" w16du:dateUtc="2024-10-03T12:35:00Z">
            <w:rPr>
              <w:bCs/>
              <w:i/>
              <w:iCs/>
              <w:lang w:val="en-US" w:eastAsia="sv-SE"/>
            </w:rPr>
          </w:rPrChange>
        </w:rPr>
        <w:t>:</w:t>
      </w:r>
      <w:r w:rsidRPr="00AF1D5C">
        <w:rPr>
          <w:bCs/>
          <w:i/>
          <w:iCs/>
          <w:lang w:eastAsia="sv-SE"/>
          <w:rPrChange w:id="459" w:author="Keiichi Kubota" w:date="2024-10-03T21:35:00Z" w16du:dateUtc="2024-10-03T12:35:00Z">
            <w:rPr>
              <w:bCs/>
              <w:i/>
              <w:iCs/>
              <w:lang w:val="en-US" w:eastAsia="sv-SE"/>
            </w:rPr>
          </w:rPrChange>
        </w:rPr>
        <w:tab/>
      </w:r>
      <w:r w:rsidRPr="00AF1D5C">
        <w:rPr>
          <w:rFonts w:eastAsia="SimSun"/>
          <w:i/>
          <w:iCs/>
        </w:rPr>
        <w:t xml:space="preserve">Restricting broadcast transmission to an intended service area is highly limiting </w:t>
      </w:r>
      <w:r w:rsidR="00C73EE6" w:rsidRPr="00AF1D5C">
        <w:rPr>
          <w:rFonts w:eastAsia="SimSun"/>
          <w:i/>
          <w:iCs/>
        </w:rPr>
        <w:t>to</w:t>
      </w:r>
      <w:r w:rsidRPr="00AF1D5C">
        <w:rPr>
          <w:rFonts w:eastAsia="SimSun"/>
          <w:i/>
          <w:iCs/>
        </w:rPr>
        <w:t xml:space="preserve"> implementation, complex, and suboptimal for DL coverage.</w:t>
      </w:r>
    </w:p>
    <w:p w14:paraId="25BC1644" w14:textId="4801100B" w:rsidR="006248A1" w:rsidRPr="00AF1D5C" w:rsidRDefault="006248A1" w:rsidP="006248A1">
      <w:pPr>
        <w:tabs>
          <w:tab w:val="left" w:pos="0"/>
        </w:tabs>
        <w:ind w:left="1440" w:hanging="1440"/>
        <w:rPr>
          <w:bCs/>
          <w:i/>
          <w:iCs/>
          <w:lang w:eastAsia="sv-SE"/>
          <w:rPrChange w:id="460" w:author="Keiichi Kubota" w:date="2024-10-03T21:35:00Z" w16du:dateUtc="2024-10-03T12:35:00Z">
            <w:rPr>
              <w:bCs/>
              <w:i/>
              <w:iCs/>
              <w:lang w:val="en-US" w:eastAsia="sv-SE"/>
            </w:rPr>
          </w:rPrChange>
        </w:rPr>
      </w:pPr>
      <w:r w:rsidRPr="00AF1D5C">
        <w:rPr>
          <w:bCs/>
          <w:i/>
          <w:iCs/>
          <w:lang w:eastAsia="sv-SE"/>
          <w:rPrChange w:id="461" w:author="Keiichi Kubota" w:date="2024-10-03T21:35:00Z" w16du:dateUtc="2024-10-03T12:35:00Z">
            <w:rPr>
              <w:bCs/>
              <w:i/>
              <w:iCs/>
              <w:lang w:val="en-US" w:eastAsia="sv-SE"/>
            </w:rPr>
          </w:rPrChange>
        </w:rPr>
        <w:lastRenderedPageBreak/>
        <w:t xml:space="preserve">Observation </w:t>
      </w:r>
      <w:r w:rsidR="00B33EE4" w:rsidRPr="00AF1D5C">
        <w:rPr>
          <w:bCs/>
          <w:i/>
          <w:iCs/>
          <w:lang w:eastAsia="sv-SE"/>
          <w:rPrChange w:id="462" w:author="Keiichi Kubota" w:date="2024-10-03T21:35:00Z" w16du:dateUtc="2024-10-03T12:35:00Z">
            <w:rPr>
              <w:bCs/>
              <w:i/>
              <w:iCs/>
              <w:lang w:val="en-US" w:eastAsia="sv-SE"/>
            </w:rPr>
          </w:rPrChange>
        </w:rPr>
        <w:t>4</w:t>
      </w:r>
      <w:r w:rsidRPr="00AF1D5C">
        <w:rPr>
          <w:bCs/>
          <w:i/>
          <w:iCs/>
          <w:lang w:eastAsia="sv-SE"/>
          <w:rPrChange w:id="463" w:author="Keiichi Kubota" w:date="2024-10-03T21:35:00Z" w16du:dateUtc="2024-10-03T12:35:00Z">
            <w:rPr>
              <w:bCs/>
              <w:i/>
              <w:iCs/>
              <w:lang w:val="en-US" w:eastAsia="sv-SE"/>
            </w:rPr>
          </w:rPrChange>
        </w:rPr>
        <w:t>:</w:t>
      </w:r>
      <w:r w:rsidRPr="00AF1D5C">
        <w:rPr>
          <w:bCs/>
          <w:i/>
          <w:iCs/>
          <w:lang w:eastAsia="sv-SE"/>
          <w:rPrChange w:id="464" w:author="Keiichi Kubota" w:date="2024-10-03T21:35:00Z" w16du:dateUtc="2024-10-03T12:35:00Z">
            <w:rPr>
              <w:bCs/>
              <w:i/>
              <w:iCs/>
              <w:lang w:val="en-US" w:eastAsia="sv-SE"/>
            </w:rPr>
          </w:rPrChange>
        </w:rPr>
        <w:tab/>
        <w:t xml:space="preserve">Describing a service area geographically means that even though a serving cell ID belongs to a service area, the UE may not </w:t>
      </w:r>
      <w:proofErr w:type="gramStart"/>
      <w:r w:rsidRPr="00AF1D5C">
        <w:rPr>
          <w:bCs/>
          <w:i/>
          <w:iCs/>
          <w:lang w:eastAsia="sv-SE"/>
          <w:rPrChange w:id="465" w:author="Keiichi Kubota" w:date="2024-10-03T21:35:00Z" w16du:dateUtc="2024-10-03T12:35:00Z">
            <w:rPr>
              <w:bCs/>
              <w:i/>
              <w:iCs/>
              <w:lang w:val="en-US" w:eastAsia="sv-SE"/>
            </w:rPr>
          </w:rPrChange>
        </w:rPr>
        <w:t>be located in</w:t>
      </w:r>
      <w:proofErr w:type="gramEnd"/>
      <w:r w:rsidRPr="00AF1D5C">
        <w:rPr>
          <w:bCs/>
          <w:i/>
          <w:iCs/>
          <w:lang w:eastAsia="sv-SE"/>
          <w:rPrChange w:id="466" w:author="Keiichi Kubota" w:date="2024-10-03T21:35:00Z" w16du:dateUtc="2024-10-03T12:35:00Z">
            <w:rPr>
              <w:bCs/>
              <w:i/>
              <w:iCs/>
              <w:lang w:val="en-US" w:eastAsia="sv-SE"/>
            </w:rPr>
          </w:rPrChange>
        </w:rPr>
        <w:t xml:space="preserve"> the right area of the cell to access the service.</w:t>
      </w:r>
    </w:p>
    <w:p w14:paraId="564CF322" w14:textId="5552D48C" w:rsidR="006248A1" w:rsidRPr="00AF1D5C" w:rsidRDefault="006248A1" w:rsidP="006248A1">
      <w:pPr>
        <w:tabs>
          <w:tab w:val="left" w:pos="0"/>
        </w:tabs>
        <w:ind w:left="1440" w:hanging="1440"/>
        <w:rPr>
          <w:bCs/>
          <w:i/>
          <w:iCs/>
          <w:lang w:eastAsia="sv-SE"/>
          <w:rPrChange w:id="467" w:author="Keiichi Kubota" w:date="2024-10-03T21:35:00Z" w16du:dateUtc="2024-10-03T12:35:00Z">
            <w:rPr>
              <w:bCs/>
              <w:i/>
              <w:iCs/>
              <w:lang w:val="en-US" w:eastAsia="sv-SE"/>
            </w:rPr>
          </w:rPrChange>
        </w:rPr>
      </w:pPr>
      <w:r w:rsidRPr="00AF1D5C">
        <w:rPr>
          <w:bCs/>
          <w:i/>
          <w:iCs/>
          <w:lang w:eastAsia="sv-SE"/>
          <w:rPrChange w:id="468" w:author="Keiichi Kubota" w:date="2024-10-03T21:35:00Z" w16du:dateUtc="2024-10-03T12:35:00Z">
            <w:rPr>
              <w:bCs/>
              <w:i/>
              <w:iCs/>
              <w:lang w:val="en-US" w:eastAsia="sv-SE"/>
            </w:rPr>
          </w:rPrChange>
        </w:rPr>
        <w:t xml:space="preserve">Observation </w:t>
      </w:r>
      <w:r w:rsidR="00B33EE4" w:rsidRPr="00AF1D5C">
        <w:rPr>
          <w:bCs/>
          <w:i/>
          <w:iCs/>
          <w:lang w:eastAsia="sv-SE"/>
          <w:rPrChange w:id="469" w:author="Keiichi Kubota" w:date="2024-10-03T21:35:00Z" w16du:dateUtc="2024-10-03T12:35:00Z">
            <w:rPr>
              <w:bCs/>
              <w:i/>
              <w:iCs/>
              <w:lang w:val="en-US" w:eastAsia="sv-SE"/>
            </w:rPr>
          </w:rPrChange>
        </w:rPr>
        <w:t>5</w:t>
      </w:r>
      <w:r w:rsidRPr="00AF1D5C">
        <w:rPr>
          <w:bCs/>
          <w:i/>
          <w:iCs/>
          <w:lang w:eastAsia="sv-SE"/>
          <w:rPrChange w:id="470" w:author="Keiichi Kubota" w:date="2024-10-03T21:35:00Z" w16du:dateUtc="2024-10-03T12:35:00Z">
            <w:rPr>
              <w:bCs/>
              <w:i/>
              <w:iCs/>
              <w:lang w:val="en-US" w:eastAsia="sv-SE"/>
            </w:rPr>
          </w:rPrChange>
        </w:rPr>
        <w:t>:</w:t>
      </w:r>
      <w:r w:rsidRPr="00AF1D5C">
        <w:rPr>
          <w:bCs/>
          <w:i/>
          <w:iCs/>
          <w:lang w:eastAsia="sv-SE"/>
          <w:rPrChange w:id="471" w:author="Keiichi Kubota" w:date="2024-10-03T21:35:00Z" w16du:dateUtc="2024-10-03T12:35:00Z">
            <w:rPr>
              <w:bCs/>
              <w:i/>
              <w:iCs/>
              <w:lang w:val="en-US" w:eastAsia="sv-SE"/>
            </w:rPr>
          </w:rPrChange>
        </w:rPr>
        <w:tab/>
        <w:t>Defining service area(s) within a cell may require updated UE location information to be acquired and/or verified to determine which service area(s) are applicable for the UE.</w:t>
      </w:r>
    </w:p>
    <w:p w14:paraId="3B68DE78" w14:textId="3FDF6426" w:rsidR="00434AD1" w:rsidRPr="00AF1D5C" w:rsidDel="009A53B3" w:rsidRDefault="00434AD1" w:rsidP="00434AD1">
      <w:pPr>
        <w:ind w:left="1440" w:hanging="1440"/>
        <w:rPr>
          <w:del w:id="472" w:author="Keiichi Kubota" w:date="2024-10-02T17:58:00Z" w16du:dateUtc="2024-10-02T08:58:00Z"/>
          <w:b/>
          <w:lang w:eastAsia="sv-SE"/>
        </w:rPr>
      </w:pPr>
      <w:del w:id="473" w:author="Keiichi Kubota" w:date="2024-10-02T17:58:00Z" w16du:dateUtc="2024-10-02T08:58:00Z">
        <w:r w:rsidRPr="00AF1D5C" w:rsidDel="009A53B3">
          <w:rPr>
            <w:b/>
            <w:lang w:eastAsia="sv-SE"/>
          </w:rPr>
          <w:delText>Proposal 1:</w:delText>
        </w:r>
        <w:r w:rsidRPr="00AF1D5C" w:rsidDel="009A53B3">
          <w:rPr>
            <w:b/>
            <w:lang w:eastAsia="sv-SE"/>
          </w:rPr>
          <w:tab/>
          <w:delText xml:space="preserve">No </w:delText>
        </w:r>
        <w:r w:rsidR="00841D3E" w:rsidRPr="00AF1D5C" w:rsidDel="009A53B3">
          <w:rPr>
            <w:b/>
            <w:lang w:eastAsia="sv-SE"/>
          </w:rPr>
          <w:delText xml:space="preserve">additional </w:delText>
        </w:r>
        <w:r w:rsidRPr="00AF1D5C" w:rsidDel="009A53B3">
          <w:rPr>
            <w:b/>
            <w:lang w:eastAsia="sv-SE"/>
          </w:rPr>
          <w:delText>geographic area formats are considered to model the</w:delText>
        </w:r>
        <w:r w:rsidR="00A45C7A" w:rsidRPr="00AF1D5C" w:rsidDel="009A53B3">
          <w:rPr>
            <w:b/>
            <w:lang w:eastAsia="sv-SE"/>
          </w:rPr>
          <w:delText xml:space="preserve"> intended</w:delText>
        </w:r>
        <w:r w:rsidRPr="00AF1D5C" w:rsidDel="009A53B3">
          <w:rPr>
            <w:b/>
            <w:lang w:eastAsia="sv-SE"/>
          </w:rPr>
          <w:delText xml:space="preserve"> service area.</w:delText>
        </w:r>
      </w:del>
    </w:p>
    <w:p w14:paraId="030F9B36" w14:textId="66E77CFC" w:rsidR="00B47AB9" w:rsidRPr="00AF1D5C" w:rsidRDefault="00B47AB9" w:rsidP="00B47AB9">
      <w:pPr>
        <w:ind w:left="1440" w:hanging="1440"/>
        <w:rPr>
          <w:bCs/>
          <w:lang w:eastAsia="sv-SE"/>
          <w:rPrChange w:id="474" w:author="Keiichi Kubota" w:date="2024-10-03T21:35:00Z" w16du:dateUtc="2024-10-03T12:35:00Z">
            <w:rPr>
              <w:bCs/>
              <w:lang w:val="en-US" w:eastAsia="sv-SE"/>
            </w:rPr>
          </w:rPrChange>
        </w:rPr>
      </w:pPr>
      <w:r w:rsidRPr="00AF1D5C">
        <w:rPr>
          <w:b/>
          <w:lang w:eastAsia="sv-SE"/>
        </w:rPr>
        <w:t xml:space="preserve">Proposal </w:t>
      </w:r>
      <w:ins w:id="475" w:author="Keiichi Kubota" w:date="2024-10-03T20:22:00Z" w16du:dateUtc="2024-10-03T11:22:00Z">
        <w:r w:rsidR="000366B5" w:rsidRPr="00AF1D5C">
          <w:rPr>
            <w:b/>
            <w:lang w:eastAsia="sv-SE"/>
          </w:rPr>
          <w:t>1</w:t>
        </w:r>
      </w:ins>
      <w:del w:id="476" w:author="Keiichi Kubota" w:date="2024-10-03T20:22:00Z" w16du:dateUtc="2024-10-03T11:22:00Z">
        <w:r w:rsidRPr="00AF1D5C" w:rsidDel="000366B5">
          <w:rPr>
            <w:b/>
            <w:lang w:eastAsia="sv-SE"/>
          </w:rPr>
          <w:delText>2</w:delText>
        </w:r>
      </w:del>
      <w:r w:rsidRPr="00AF1D5C">
        <w:rPr>
          <w:b/>
          <w:lang w:eastAsia="sv-SE"/>
        </w:rPr>
        <w:t>:</w:t>
      </w:r>
      <w:r w:rsidRPr="00AF1D5C">
        <w:rPr>
          <w:b/>
          <w:lang w:eastAsia="sv-SE"/>
        </w:rPr>
        <w:tab/>
        <w:t>Which cell(s) serve a geographic service area is indicated to the UE. FFS whether the legacy cell ID list</w:t>
      </w:r>
      <w:r w:rsidR="00A45C7A" w:rsidRPr="00AF1D5C">
        <w:rPr>
          <w:b/>
          <w:lang w:eastAsia="sv-SE"/>
        </w:rPr>
        <w:t xml:space="preserve"> is </w:t>
      </w:r>
      <w:r w:rsidR="002D44FD" w:rsidRPr="00AF1D5C">
        <w:rPr>
          <w:b/>
          <w:lang w:eastAsia="sv-SE"/>
        </w:rPr>
        <w:t>reused,</w:t>
      </w:r>
      <w:r w:rsidRPr="00AF1D5C">
        <w:rPr>
          <w:b/>
          <w:lang w:eastAsia="sv-SE"/>
        </w:rPr>
        <w:t xml:space="preserve"> or new signalling</w:t>
      </w:r>
      <w:r w:rsidR="00A45C7A" w:rsidRPr="00AF1D5C">
        <w:rPr>
          <w:b/>
          <w:lang w:eastAsia="sv-SE"/>
        </w:rPr>
        <w:t xml:space="preserve"> is introduced</w:t>
      </w:r>
      <w:r w:rsidRPr="00AF1D5C">
        <w:rPr>
          <w:b/>
          <w:lang w:eastAsia="sv-SE"/>
        </w:rPr>
        <w:t>.</w:t>
      </w:r>
    </w:p>
    <w:p w14:paraId="3E6DCF6C" w14:textId="4FBBD12A" w:rsidR="0068409C" w:rsidRPr="00AF1D5C" w:rsidRDefault="0068409C" w:rsidP="0068409C">
      <w:pPr>
        <w:ind w:left="1440" w:hanging="1440"/>
        <w:rPr>
          <w:bCs/>
          <w:lang w:eastAsia="sv-SE"/>
          <w:rPrChange w:id="477" w:author="Keiichi Kubota" w:date="2024-10-03T21:35:00Z" w16du:dateUtc="2024-10-03T12:35:00Z">
            <w:rPr>
              <w:bCs/>
              <w:lang w:val="en-US" w:eastAsia="sv-SE"/>
            </w:rPr>
          </w:rPrChange>
        </w:rPr>
      </w:pPr>
      <w:r w:rsidRPr="00AF1D5C">
        <w:rPr>
          <w:b/>
          <w:lang w:eastAsia="sv-SE"/>
        </w:rPr>
        <w:t xml:space="preserve">Proposal </w:t>
      </w:r>
      <w:ins w:id="478" w:author="Keiichi Kubota" w:date="2024-10-03T20:22:00Z" w16du:dateUtc="2024-10-03T11:22:00Z">
        <w:r w:rsidR="000366B5" w:rsidRPr="00AF1D5C">
          <w:rPr>
            <w:b/>
            <w:lang w:eastAsia="sv-SE"/>
          </w:rPr>
          <w:t>2</w:t>
        </w:r>
      </w:ins>
      <w:del w:id="479" w:author="Keiichi Kubota" w:date="2024-10-03T20:22:00Z" w16du:dateUtc="2024-10-03T11:22:00Z">
        <w:r w:rsidRPr="00AF1D5C" w:rsidDel="000366B5">
          <w:rPr>
            <w:b/>
            <w:lang w:eastAsia="sv-SE"/>
          </w:rPr>
          <w:delText>3</w:delText>
        </w:r>
      </w:del>
      <w:r w:rsidRPr="00AF1D5C">
        <w:rPr>
          <w:b/>
          <w:lang w:eastAsia="sv-SE"/>
        </w:rPr>
        <w:t>:</w:t>
      </w:r>
      <w:r w:rsidRPr="00AF1D5C">
        <w:rPr>
          <w:b/>
          <w:lang w:eastAsia="sv-SE"/>
        </w:rPr>
        <w:tab/>
        <w:t xml:space="preserve">In NGSO deployments, the duration a cell serves a geographic service area is indicated to the UE. FFS whether t-Service </w:t>
      </w:r>
      <w:r w:rsidR="00A45C7A" w:rsidRPr="00AF1D5C">
        <w:rPr>
          <w:b/>
          <w:lang w:eastAsia="sv-SE"/>
        </w:rPr>
        <w:t xml:space="preserve">is </w:t>
      </w:r>
      <w:r w:rsidR="002D44FD" w:rsidRPr="00AF1D5C">
        <w:rPr>
          <w:b/>
          <w:lang w:eastAsia="sv-SE"/>
        </w:rPr>
        <w:t>reused,</w:t>
      </w:r>
      <w:r w:rsidR="00A45C7A" w:rsidRPr="00AF1D5C">
        <w:rPr>
          <w:b/>
          <w:lang w:eastAsia="sv-SE"/>
        </w:rPr>
        <w:t xml:space="preserve"> </w:t>
      </w:r>
      <w:r w:rsidRPr="00AF1D5C">
        <w:rPr>
          <w:b/>
          <w:lang w:eastAsia="sv-SE"/>
        </w:rPr>
        <w:t>or new signalling</w:t>
      </w:r>
      <w:r w:rsidR="00A45C7A" w:rsidRPr="00AF1D5C">
        <w:rPr>
          <w:b/>
          <w:lang w:eastAsia="sv-SE"/>
        </w:rPr>
        <w:t xml:space="preserve"> is introduced</w:t>
      </w:r>
      <w:r w:rsidRPr="00AF1D5C">
        <w:rPr>
          <w:b/>
          <w:lang w:eastAsia="sv-SE"/>
        </w:rPr>
        <w:t>.</w:t>
      </w:r>
    </w:p>
    <w:p w14:paraId="79852302" w14:textId="6C18DBF7" w:rsidR="001C206C" w:rsidRPr="00AF1D5C" w:rsidRDefault="001C206C" w:rsidP="001C206C">
      <w:pPr>
        <w:ind w:left="1440" w:hanging="1440"/>
        <w:rPr>
          <w:bCs/>
          <w:lang w:eastAsia="sv-SE"/>
          <w:rPrChange w:id="480" w:author="Keiichi Kubota" w:date="2024-10-03T21:35:00Z" w16du:dateUtc="2024-10-03T12:35:00Z">
            <w:rPr>
              <w:bCs/>
              <w:lang w:val="en-US" w:eastAsia="sv-SE"/>
            </w:rPr>
          </w:rPrChange>
        </w:rPr>
      </w:pPr>
      <w:r w:rsidRPr="00AF1D5C">
        <w:rPr>
          <w:b/>
          <w:lang w:eastAsia="sv-SE"/>
        </w:rPr>
        <w:t xml:space="preserve">Proposal </w:t>
      </w:r>
      <w:ins w:id="481" w:author="Keiichi Kubota" w:date="2024-10-03T20:22:00Z" w16du:dateUtc="2024-10-03T11:22:00Z">
        <w:r w:rsidR="000366B5" w:rsidRPr="00AF1D5C">
          <w:rPr>
            <w:b/>
            <w:lang w:eastAsia="sv-SE"/>
          </w:rPr>
          <w:t>3</w:t>
        </w:r>
      </w:ins>
      <w:del w:id="482" w:author="Keiichi Kubota" w:date="2024-10-03T20:22:00Z" w16du:dateUtc="2024-10-03T11:22:00Z">
        <w:r w:rsidRPr="00AF1D5C" w:rsidDel="000366B5">
          <w:rPr>
            <w:b/>
            <w:lang w:eastAsia="sv-SE"/>
          </w:rPr>
          <w:delText>4</w:delText>
        </w:r>
      </w:del>
      <w:r w:rsidRPr="00AF1D5C">
        <w:rPr>
          <w:b/>
          <w:lang w:eastAsia="sv-SE"/>
        </w:rPr>
        <w:t>:</w:t>
      </w:r>
      <w:r w:rsidRPr="00AF1D5C">
        <w:rPr>
          <w:b/>
          <w:lang w:eastAsia="sv-SE"/>
        </w:rPr>
        <w:tab/>
        <w:t>Study whether existing procedures are sufficient to ensure broadcast service continuity in NGSO deployments.</w:t>
      </w:r>
    </w:p>
    <w:p w14:paraId="2033A916" w14:textId="77777777" w:rsidR="002179C5" w:rsidRPr="00AF1D5C" w:rsidRDefault="002179C5" w:rsidP="002179C5">
      <w:pPr>
        <w:ind w:left="1418" w:hanging="1418"/>
        <w:rPr>
          <w:ins w:id="483" w:author="Keiichi Kubota" w:date="2024-10-03T21:33:00Z" w16du:dateUtc="2024-10-03T12:33:00Z"/>
          <w:rFonts w:eastAsia="MS Mincho"/>
          <w:lang w:eastAsia="ja-JP"/>
          <w:rPrChange w:id="484" w:author="Keiichi Kubota" w:date="2024-10-03T21:35:00Z" w16du:dateUtc="2024-10-03T12:35:00Z">
            <w:rPr>
              <w:ins w:id="485" w:author="Keiichi Kubota" w:date="2024-10-03T21:33:00Z" w16du:dateUtc="2024-10-03T12:33:00Z"/>
              <w:rFonts w:eastAsia="MS Mincho"/>
              <w:lang w:val="en-US" w:eastAsia="ja-JP"/>
            </w:rPr>
          </w:rPrChange>
        </w:rPr>
      </w:pPr>
      <w:ins w:id="486" w:author="Keiichi Kubota" w:date="2024-10-03T21:33:00Z" w16du:dateUtc="2024-10-03T12:33:00Z">
        <w:r w:rsidRPr="00AF1D5C">
          <w:rPr>
            <w:b/>
            <w:lang w:eastAsia="sv-SE"/>
          </w:rPr>
          <w:t>Proposal 4:</w:t>
        </w:r>
        <w:r w:rsidRPr="00AF1D5C">
          <w:rPr>
            <w:b/>
            <w:lang w:eastAsia="sv-SE"/>
          </w:rPr>
          <w:tab/>
          <w:t>SIB20 is used to provide the service area information.</w:t>
        </w:r>
      </w:ins>
    </w:p>
    <w:p w14:paraId="5CA3700E" w14:textId="37388B04" w:rsidR="0000404F" w:rsidRPr="00AF1D5C" w:rsidDel="009A53B3" w:rsidRDefault="0000404F" w:rsidP="0000404F">
      <w:pPr>
        <w:ind w:left="1440" w:hanging="1440"/>
        <w:rPr>
          <w:del w:id="487" w:author="Keiichi Kubota" w:date="2024-10-02T17:58:00Z" w16du:dateUtc="2024-10-02T08:58:00Z"/>
          <w:bCs/>
          <w:lang w:eastAsia="sv-SE"/>
          <w:rPrChange w:id="488" w:author="Keiichi Kubota" w:date="2024-10-03T21:35:00Z" w16du:dateUtc="2024-10-03T12:35:00Z">
            <w:rPr>
              <w:del w:id="489" w:author="Keiichi Kubota" w:date="2024-10-02T17:58:00Z" w16du:dateUtc="2024-10-02T08:58:00Z"/>
              <w:bCs/>
              <w:lang w:val="en-US" w:eastAsia="sv-SE"/>
            </w:rPr>
          </w:rPrChange>
        </w:rPr>
      </w:pPr>
      <w:del w:id="490" w:author="Keiichi Kubota" w:date="2024-10-02T17:58:00Z" w16du:dateUtc="2024-10-02T08:58:00Z">
        <w:r w:rsidRPr="00AF1D5C" w:rsidDel="009A53B3">
          <w:rPr>
            <w:b/>
            <w:lang w:eastAsia="sv-SE"/>
          </w:rPr>
          <w:delText>Proposal 5:</w:delText>
        </w:r>
        <w:r w:rsidRPr="00AF1D5C" w:rsidDel="009A53B3">
          <w:rPr>
            <w:b/>
            <w:lang w:eastAsia="sv-SE"/>
          </w:rPr>
          <w:tab/>
          <w:delText>A UE should not establish MRB(s) associated with a service limited to an intended service area when it is not located within the area</w:delText>
        </w:r>
        <w:r w:rsidRPr="00AF1D5C" w:rsidDel="009A53B3">
          <w:rPr>
            <w:b/>
            <w:lang w:eastAsia="sv-SE"/>
            <w:rPrChange w:id="491" w:author="Keiichi Kubota" w:date="2024-10-03T21:35:00Z" w16du:dateUtc="2024-10-03T12:35:00Z">
              <w:rPr>
                <w:b/>
                <w:lang w:val="en-US" w:eastAsia="sv-SE"/>
              </w:rPr>
            </w:rPrChange>
          </w:rPr>
          <w:delText>.</w:delText>
        </w:r>
      </w:del>
    </w:p>
    <w:p w14:paraId="36C2B249" w14:textId="04F56887" w:rsidR="00130298" w:rsidRPr="00AF1D5C" w:rsidRDefault="00130298" w:rsidP="00130298">
      <w:pPr>
        <w:ind w:left="1440" w:hanging="1440"/>
        <w:rPr>
          <w:bCs/>
          <w:lang w:eastAsia="sv-SE"/>
          <w:rPrChange w:id="492" w:author="Keiichi Kubota" w:date="2024-10-03T21:35:00Z" w16du:dateUtc="2024-10-03T12:35:00Z">
            <w:rPr>
              <w:bCs/>
              <w:lang w:val="en-US" w:eastAsia="sv-SE"/>
            </w:rPr>
          </w:rPrChange>
        </w:rPr>
      </w:pPr>
      <w:del w:id="493" w:author="Keiichi Kubota" w:date="2024-10-02T17:58:00Z" w16du:dateUtc="2024-10-02T08:58:00Z">
        <w:r w:rsidRPr="00AF1D5C" w:rsidDel="009A53B3">
          <w:rPr>
            <w:b/>
            <w:lang w:eastAsia="sv-SE"/>
          </w:rPr>
          <w:delText>Proposal 6:</w:delText>
        </w:r>
        <w:r w:rsidRPr="00AF1D5C" w:rsidDel="009A53B3">
          <w:rPr>
            <w:b/>
            <w:lang w:eastAsia="sv-SE"/>
          </w:rPr>
          <w:tab/>
          <w:delText>A UE should release established MRB(s) associated with a service limited to an intended service area when exiting the area</w:delText>
        </w:r>
        <w:r w:rsidRPr="00AF1D5C" w:rsidDel="009A53B3">
          <w:rPr>
            <w:b/>
            <w:lang w:eastAsia="sv-SE"/>
            <w:rPrChange w:id="494" w:author="Keiichi Kubota" w:date="2024-10-03T21:35:00Z" w16du:dateUtc="2024-10-03T12:35:00Z">
              <w:rPr>
                <w:b/>
                <w:lang w:val="en-US" w:eastAsia="sv-SE"/>
              </w:rPr>
            </w:rPrChange>
          </w:rPr>
          <w:delText>.</w:delText>
        </w:r>
      </w:del>
    </w:p>
    <w:p w14:paraId="377E0382" w14:textId="0BD71491" w:rsidR="00214E6A" w:rsidRPr="00AF1D5C" w:rsidRDefault="00214E6A" w:rsidP="00214E6A">
      <w:pPr>
        <w:pStyle w:val="Heading1"/>
      </w:pPr>
      <w:r w:rsidRPr="00AF1D5C">
        <w:t>References</w:t>
      </w:r>
    </w:p>
    <w:p w14:paraId="1CE2BEE7" w14:textId="15EAC8CE" w:rsidR="001970C2" w:rsidRPr="00AF1D5C" w:rsidRDefault="006C6FA5" w:rsidP="00A56D8A">
      <w:pPr>
        <w:pStyle w:val="Reference"/>
        <w:rPr>
          <w:rPrChange w:id="495" w:author="Keiichi Kubota" w:date="2024-10-03T21:35:00Z" w16du:dateUtc="2024-10-03T12:35:00Z">
            <w:rPr>
              <w:lang w:val="en-US"/>
            </w:rPr>
          </w:rPrChange>
        </w:rPr>
      </w:pPr>
      <w:r w:rsidRPr="00AF1D5C">
        <w:rPr>
          <w:rPrChange w:id="496" w:author="Keiichi Kubota" w:date="2024-10-03T21:35:00Z" w16du:dateUtc="2024-10-03T12:35:00Z">
            <w:rPr>
              <w:lang w:val="en-US"/>
            </w:rPr>
          </w:rPrChange>
        </w:rPr>
        <w:t>RP-24</w:t>
      </w:r>
      <w:r w:rsidR="009D69F9" w:rsidRPr="00AF1D5C">
        <w:rPr>
          <w:rPrChange w:id="497" w:author="Keiichi Kubota" w:date="2024-10-03T21:35:00Z" w16du:dateUtc="2024-10-03T12:35:00Z">
            <w:rPr>
              <w:lang w:val="en-US"/>
            </w:rPr>
          </w:rPrChange>
        </w:rPr>
        <w:t>1789</w:t>
      </w:r>
      <w:r w:rsidR="0089353F" w:rsidRPr="00AF1D5C">
        <w:rPr>
          <w:rPrChange w:id="498" w:author="Keiichi Kubota" w:date="2024-10-03T21:35:00Z" w16du:dateUtc="2024-10-03T12:35:00Z">
            <w:rPr>
              <w:lang w:val="en-US"/>
            </w:rPr>
          </w:rPrChange>
        </w:rPr>
        <w:t xml:space="preserve"> "Revised WID: Non-Terrestrial Networks (NTN) for NR Phase 3", Thales, CATT</w:t>
      </w:r>
    </w:p>
    <w:p w14:paraId="3828385E" w14:textId="08394E1F" w:rsidR="00AC4C5C" w:rsidRPr="00AF1D5C" w:rsidRDefault="00276339" w:rsidP="00A56D8A">
      <w:pPr>
        <w:pStyle w:val="Reference"/>
        <w:rPr>
          <w:rPrChange w:id="499" w:author="Keiichi Kubota" w:date="2024-10-03T21:35:00Z" w16du:dateUtc="2024-10-03T12:35:00Z">
            <w:rPr>
              <w:lang w:val="en-US"/>
            </w:rPr>
          </w:rPrChange>
        </w:rPr>
      </w:pPr>
      <w:r w:rsidRPr="00AF1D5C">
        <w:t>R2-2404102</w:t>
      </w:r>
      <w:r w:rsidRPr="00AF1D5C">
        <w:t xml:space="preserve"> </w:t>
      </w:r>
      <w:r w:rsidR="00AC4C5C" w:rsidRPr="00AF1D5C">
        <w:t>RAN2#125bis chair notes</w:t>
      </w:r>
    </w:p>
    <w:p w14:paraId="62BDC779" w14:textId="5D25C9B5" w:rsidR="004F673C" w:rsidRPr="00AF1D5C" w:rsidRDefault="0050435F" w:rsidP="00A56D8A">
      <w:pPr>
        <w:pStyle w:val="Reference"/>
        <w:rPr>
          <w:ins w:id="500" w:author="Keiichi Kubota" w:date="2024-10-03T20:48:00Z" w16du:dateUtc="2024-10-03T11:48:00Z"/>
        </w:rPr>
      </w:pPr>
      <w:r w:rsidRPr="00AF1D5C">
        <w:t>R2-2406202</w:t>
      </w:r>
      <w:r w:rsidRPr="00AF1D5C">
        <w:t xml:space="preserve"> </w:t>
      </w:r>
      <w:r w:rsidR="004F673C" w:rsidRPr="00AF1D5C">
        <w:t>RAN2#126 chair notes</w:t>
      </w:r>
    </w:p>
    <w:p w14:paraId="0B2002CF" w14:textId="5151ECD5" w:rsidR="00FD718A" w:rsidRPr="00AF1D5C" w:rsidRDefault="001D668A" w:rsidP="00A56D8A">
      <w:pPr>
        <w:pStyle w:val="Reference"/>
        <w:rPr>
          <w:ins w:id="501" w:author="Keiichi Kubota" w:date="2024-10-03T21:34:00Z" w16du:dateUtc="2024-10-03T12:34:00Z"/>
        </w:rPr>
      </w:pPr>
      <w:ins w:id="502" w:author="Keiichi Kubota" w:date="2024-10-03T20:48:00Z" w16du:dateUtc="2024-10-03T11:48:00Z">
        <w:r w:rsidRPr="00AF1D5C">
          <w:t>R2-2407619</w:t>
        </w:r>
      </w:ins>
      <w:ins w:id="503" w:author="Keiichi Kubota" w:date="2024-10-03T20:49:00Z" w16du:dateUtc="2024-10-03T11:49:00Z">
        <w:r w:rsidRPr="00AF1D5C">
          <w:t xml:space="preserve"> </w:t>
        </w:r>
        <w:r w:rsidR="003F32BA" w:rsidRPr="00AF1D5C">
          <w:t>[Offline 307] [R19 NR NTN] service area information (Apple)</w:t>
        </w:r>
      </w:ins>
    </w:p>
    <w:p w14:paraId="69EDE692" w14:textId="321BDD3B" w:rsidR="002179C5" w:rsidRPr="00AF1D5C" w:rsidRDefault="002179C5" w:rsidP="00A56D8A">
      <w:pPr>
        <w:pStyle w:val="Reference"/>
        <w:rPr>
          <w:rPrChange w:id="504" w:author="Keiichi Kubota" w:date="2024-10-03T21:35:00Z" w16du:dateUtc="2024-10-03T12:35:00Z">
            <w:rPr>
              <w:lang w:val="en-US"/>
            </w:rPr>
          </w:rPrChange>
        </w:rPr>
      </w:pPr>
      <w:ins w:id="505" w:author="Keiichi Kubota" w:date="2024-10-03T21:34:00Z" w16du:dateUtc="2024-10-03T12:34:00Z">
        <w:r w:rsidRPr="00AF1D5C">
          <w:rPr>
            <w:lang w:eastAsia="ja-JP"/>
          </w:rPr>
          <w:t>RAN2#127 chair notes</w:t>
        </w:r>
      </w:ins>
    </w:p>
    <w:sectPr w:rsidR="002179C5" w:rsidRPr="00AF1D5C">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09" w:author="Keiichi Kubota" w:date="2024-10-02T17:58:00Z" w:initials="KK">
    <w:p w14:paraId="3DCEFE6B" w14:textId="77777777" w:rsidR="009A53B3" w:rsidRDefault="009A53B3" w:rsidP="009A53B3">
      <w:pPr>
        <w:jc w:val="left"/>
      </w:pPr>
      <w:r>
        <w:rPr>
          <w:rStyle w:val="CommentReference"/>
        </w:rPr>
        <w:annotationRef/>
      </w:r>
      <w:r>
        <w:rPr>
          <w:color w:val="000000"/>
        </w:rPr>
        <w:t>Proposals 5 and 6 have been removed because the MRB handling for setup/release were agreed in the last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DCEFE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5C4919" w16cex:dateUtc="2024-10-02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CEFE6B" w16cid:durableId="3F5C49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8F8A3" w14:textId="77777777" w:rsidR="0008547E" w:rsidRDefault="0008547E">
      <w:pPr>
        <w:spacing w:after="0"/>
      </w:pPr>
      <w:r>
        <w:separator/>
      </w:r>
    </w:p>
  </w:endnote>
  <w:endnote w:type="continuationSeparator" w:id="0">
    <w:p w14:paraId="17ACCAFD" w14:textId="77777777" w:rsidR="0008547E" w:rsidRDefault="00085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843147" w14:textId="77777777" w:rsidR="0008547E" w:rsidRDefault="0008547E">
      <w:pPr>
        <w:spacing w:after="0"/>
      </w:pPr>
      <w:r>
        <w:separator/>
      </w:r>
    </w:p>
  </w:footnote>
  <w:footnote w:type="continuationSeparator" w:id="0">
    <w:p w14:paraId="09DCE9EB" w14:textId="77777777" w:rsidR="0008547E" w:rsidRDefault="000854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01F5A"/>
    <w:multiLevelType w:val="hybridMultilevel"/>
    <w:tmpl w:val="0D363FB8"/>
    <w:lvl w:ilvl="0" w:tplc="3184DAC4">
      <w:start w:val="6"/>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8"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2C5768"/>
    <w:multiLevelType w:val="hybridMultilevel"/>
    <w:tmpl w:val="F99ED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2"/>
  </w:num>
  <w:num w:numId="3" w16cid:durableId="1637418349">
    <w:abstractNumId w:val="26"/>
  </w:num>
  <w:num w:numId="4" w16cid:durableId="1058475319">
    <w:abstractNumId w:val="5"/>
  </w:num>
  <w:num w:numId="5" w16cid:durableId="1771269068">
    <w:abstractNumId w:val="17"/>
  </w:num>
  <w:num w:numId="6" w16cid:durableId="803544036">
    <w:abstractNumId w:val="0"/>
  </w:num>
  <w:num w:numId="7" w16cid:durableId="1986810630">
    <w:abstractNumId w:val="33"/>
  </w:num>
  <w:num w:numId="8" w16cid:durableId="990451810">
    <w:abstractNumId w:val="40"/>
  </w:num>
  <w:num w:numId="9" w16cid:durableId="43912098">
    <w:abstractNumId w:val="39"/>
  </w:num>
  <w:num w:numId="10" w16cid:durableId="549611583">
    <w:abstractNumId w:val="3"/>
  </w:num>
  <w:num w:numId="11" w16cid:durableId="227424553">
    <w:abstractNumId w:val="37"/>
  </w:num>
  <w:num w:numId="12" w16cid:durableId="669529228">
    <w:abstractNumId w:val="6"/>
  </w:num>
  <w:num w:numId="13" w16cid:durableId="17004567">
    <w:abstractNumId w:val="19"/>
  </w:num>
  <w:num w:numId="14" w16cid:durableId="531262009">
    <w:abstractNumId w:val="15"/>
  </w:num>
  <w:num w:numId="15" w16cid:durableId="1386445702">
    <w:abstractNumId w:val="27"/>
  </w:num>
  <w:num w:numId="16" w16cid:durableId="73090849">
    <w:abstractNumId w:val="20"/>
  </w:num>
  <w:num w:numId="17" w16cid:durableId="1932928658">
    <w:abstractNumId w:val="32"/>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1"/>
  </w:num>
  <w:num w:numId="21" w16cid:durableId="340164484">
    <w:abstractNumId w:val="24"/>
  </w:num>
  <w:num w:numId="22" w16cid:durableId="1773475603">
    <w:abstractNumId w:val="29"/>
  </w:num>
  <w:num w:numId="23" w16cid:durableId="1691177393">
    <w:abstractNumId w:val="11"/>
  </w:num>
  <w:num w:numId="24" w16cid:durableId="1454592664">
    <w:abstractNumId w:val="18"/>
  </w:num>
  <w:num w:numId="25" w16cid:durableId="281545292">
    <w:abstractNumId w:val="10"/>
  </w:num>
  <w:num w:numId="26" w16cid:durableId="157767961">
    <w:abstractNumId w:val="23"/>
  </w:num>
  <w:num w:numId="27" w16cid:durableId="2120292884">
    <w:abstractNumId w:val="16"/>
  </w:num>
  <w:num w:numId="28" w16cid:durableId="1934505554">
    <w:abstractNumId w:val="30"/>
  </w:num>
  <w:num w:numId="29" w16cid:durableId="2075422412">
    <w:abstractNumId w:val="4"/>
  </w:num>
  <w:num w:numId="30" w16cid:durableId="630330755">
    <w:abstractNumId w:val="8"/>
  </w:num>
  <w:num w:numId="31" w16cid:durableId="1907260896">
    <w:abstractNumId w:val="13"/>
  </w:num>
  <w:num w:numId="32" w16cid:durableId="1688945861">
    <w:abstractNumId w:val="31"/>
  </w:num>
  <w:num w:numId="33" w16cid:durableId="1013916681">
    <w:abstractNumId w:val="14"/>
  </w:num>
  <w:num w:numId="34" w16cid:durableId="1127509856">
    <w:abstractNumId w:val="25"/>
  </w:num>
  <w:num w:numId="35" w16cid:durableId="2065323467">
    <w:abstractNumId w:val="38"/>
  </w:num>
  <w:num w:numId="36" w16cid:durableId="1860698484">
    <w:abstractNumId w:val="12"/>
  </w:num>
  <w:num w:numId="37" w16cid:durableId="1403790938">
    <w:abstractNumId w:val="2"/>
  </w:num>
  <w:num w:numId="38" w16cid:durableId="243875918">
    <w:abstractNumId w:val="7"/>
  </w:num>
  <w:num w:numId="39" w16cid:durableId="1696618038">
    <w:abstractNumId w:val="36"/>
  </w:num>
  <w:num w:numId="40" w16cid:durableId="1582567787">
    <w:abstractNumId w:val="28"/>
  </w:num>
  <w:num w:numId="41" w16cid:durableId="2060129097">
    <w:abstractNumId w:val="35"/>
  </w:num>
  <w:num w:numId="42" w16cid:durableId="315305171">
    <w:abstractNumId w:val="34"/>
  </w:num>
  <w:num w:numId="43" w16cid:durableId="2127773659">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iichi Kubota">
    <w15:presenceInfo w15:providerId="AD" w15:userId="S::keiichi.kubota@node-a.net::0f9287d1-1617-46a5-9b36-e3d5ab5344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AB4"/>
    <w:rsid w:val="00003D08"/>
    <w:rsid w:val="0000404F"/>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390D"/>
    <w:rsid w:val="00014330"/>
    <w:rsid w:val="000147E3"/>
    <w:rsid w:val="00014919"/>
    <w:rsid w:val="000149B9"/>
    <w:rsid w:val="000156CB"/>
    <w:rsid w:val="0001598C"/>
    <w:rsid w:val="000162C4"/>
    <w:rsid w:val="0001655C"/>
    <w:rsid w:val="00016B72"/>
    <w:rsid w:val="00016BC7"/>
    <w:rsid w:val="00016CE8"/>
    <w:rsid w:val="00017245"/>
    <w:rsid w:val="00017865"/>
    <w:rsid w:val="00017A5A"/>
    <w:rsid w:val="000204D1"/>
    <w:rsid w:val="00021511"/>
    <w:rsid w:val="000218BA"/>
    <w:rsid w:val="000218D4"/>
    <w:rsid w:val="00021A53"/>
    <w:rsid w:val="00021E67"/>
    <w:rsid w:val="00021F53"/>
    <w:rsid w:val="00022317"/>
    <w:rsid w:val="00023AF3"/>
    <w:rsid w:val="00023B81"/>
    <w:rsid w:val="00024687"/>
    <w:rsid w:val="00024B1D"/>
    <w:rsid w:val="000250FA"/>
    <w:rsid w:val="00025560"/>
    <w:rsid w:val="000255C9"/>
    <w:rsid w:val="0002591B"/>
    <w:rsid w:val="00025CCF"/>
    <w:rsid w:val="00025D44"/>
    <w:rsid w:val="000264F4"/>
    <w:rsid w:val="00026C3F"/>
    <w:rsid w:val="00026CCA"/>
    <w:rsid w:val="0002715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6B5"/>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C42"/>
    <w:rsid w:val="00050CCC"/>
    <w:rsid w:val="00051046"/>
    <w:rsid w:val="00051481"/>
    <w:rsid w:val="000515F7"/>
    <w:rsid w:val="0005170F"/>
    <w:rsid w:val="00052499"/>
    <w:rsid w:val="000528C9"/>
    <w:rsid w:val="000535A9"/>
    <w:rsid w:val="00053693"/>
    <w:rsid w:val="0005377A"/>
    <w:rsid w:val="00053C0C"/>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5043"/>
    <w:rsid w:val="00065174"/>
    <w:rsid w:val="000653AD"/>
    <w:rsid w:val="00065DE4"/>
    <w:rsid w:val="00065F0E"/>
    <w:rsid w:val="00066655"/>
    <w:rsid w:val="00066DAB"/>
    <w:rsid w:val="000674C7"/>
    <w:rsid w:val="000679B2"/>
    <w:rsid w:val="00067C34"/>
    <w:rsid w:val="000704B3"/>
    <w:rsid w:val="00070917"/>
    <w:rsid w:val="000709E6"/>
    <w:rsid w:val="00071DA6"/>
    <w:rsid w:val="00072571"/>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47E"/>
    <w:rsid w:val="000858EB"/>
    <w:rsid w:val="00086043"/>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25F"/>
    <w:rsid w:val="000A07A2"/>
    <w:rsid w:val="000A0CC9"/>
    <w:rsid w:val="000A16B3"/>
    <w:rsid w:val="000A1AE9"/>
    <w:rsid w:val="000A1FFC"/>
    <w:rsid w:val="000A2503"/>
    <w:rsid w:val="000A2873"/>
    <w:rsid w:val="000A2B52"/>
    <w:rsid w:val="000A2F75"/>
    <w:rsid w:val="000A35ED"/>
    <w:rsid w:val="000A3F43"/>
    <w:rsid w:val="000A3F5D"/>
    <w:rsid w:val="000A407D"/>
    <w:rsid w:val="000A419A"/>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8C"/>
    <w:rsid w:val="000B0ADD"/>
    <w:rsid w:val="000B0EAB"/>
    <w:rsid w:val="000B0F29"/>
    <w:rsid w:val="000B2355"/>
    <w:rsid w:val="000B2FE8"/>
    <w:rsid w:val="000B341E"/>
    <w:rsid w:val="000B358E"/>
    <w:rsid w:val="000B3683"/>
    <w:rsid w:val="000B3748"/>
    <w:rsid w:val="000B3875"/>
    <w:rsid w:val="000B3984"/>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3E42"/>
    <w:rsid w:val="000F41DE"/>
    <w:rsid w:val="000F4586"/>
    <w:rsid w:val="000F48B5"/>
    <w:rsid w:val="000F50C2"/>
    <w:rsid w:val="000F626B"/>
    <w:rsid w:val="000F6576"/>
    <w:rsid w:val="000F750B"/>
    <w:rsid w:val="000F762A"/>
    <w:rsid w:val="000F7AEB"/>
    <w:rsid w:val="000F7CD7"/>
    <w:rsid w:val="000F7D94"/>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474"/>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0298"/>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BC4"/>
    <w:rsid w:val="00137DD4"/>
    <w:rsid w:val="00137DFA"/>
    <w:rsid w:val="00137E67"/>
    <w:rsid w:val="00140A20"/>
    <w:rsid w:val="001415EA"/>
    <w:rsid w:val="001424CD"/>
    <w:rsid w:val="0014257D"/>
    <w:rsid w:val="00143787"/>
    <w:rsid w:val="00144DEC"/>
    <w:rsid w:val="00145082"/>
    <w:rsid w:val="00145102"/>
    <w:rsid w:val="0014550D"/>
    <w:rsid w:val="00145BFD"/>
    <w:rsid w:val="00146094"/>
    <w:rsid w:val="0014651B"/>
    <w:rsid w:val="00146F34"/>
    <w:rsid w:val="00147595"/>
    <w:rsid w:val="001502CE"/>
    <w:rsid w:val="00151090"/>
    <w:rsid w:val="001513E7"/>
    <w:rsid w:val="001524D5"/>
    <w:rsid w:val="00152BD2"/>
    <w:rsid w:val="001533B0"/>
    <w:rsid w:val="0015364D"/>
    <w:rsid w:val="00154799"/>
    <w:rsid w:val="00155300"/>
    <w:rsid w:val="00155464"/>
    <w:rsid w:val="00155BBC"/>
    <w:rsid w:val="00155E4E"/>
    <w:rsid w:val="00155E58"/>
    <w:rsid w:val="00155E92"/>
    <w:rsid w:val="00155EB3"/>
    <w:rsid w:val="00155ED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37C"/>
    <w:rsid w:val="0018357A"/>
    <w:rsid w:val="001838E4"/>
    <w:rsid w:val="0018411D"/>
    <w:rsid w:val="00184A97"/>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6FC"/>
    <w:rsid w:val="001B3F4A"/>
    <w:rsid w:val="001B446B"/>
    <w:rsid w:val="001B533F"/>
    <w:rsid w:val="001B60F4"/>
    <w:rsid w:val="001B65D7"/>
    <w:rsid w:val="001B67B6"/>
    <w:rsid w:val="001B692D"/>
    <w:rsid w:val="001B7638"/>
    <w:rsid w:val="001B7800"/>
    <w:rsid w:val="001B7BCF"/>
    <w:rsid w:val="001B7F01"/>
    <w:rsid w:val="001C08E9"/>
    <w:rsid w:val="001C1110"/>
    <w:rsid w:val="001C1E30"/>
    <w:rsid w:val="001C206C"/>
    <w:rsid w:val="001C2385"/>
    <w:rsid w:val="001C2715"/>
    <w:rsid w:val="001C37BD"/>
    <w:rsid w:val="001C3A28"/>
    <w:rsid w:val="001C520A"/>
    <w:rsid w:val="001C5412"/>
    <w:rsid w:val="001C57C4"/>
    <w:rsid w:val="001C5E34"/>
    <w:rsid w:val="001C603A"/>
    <w:rsid w:val="001C6392"/>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68A"/>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0"/>
    <w:rsid w:val="001F1164"/>
    <w:rsid w:val="001F177B"/>
    <w:rsid w:val="001F19E9"/>
    <w:rsid w:val="001F1A6E"/>
    <w:rsid w:val="001F1D39"/>
    <w:rsid w:val="001F20BB"/>
    <w:rsid w:val="001F270C"/>
    <w:rsid w:val="001F2916"/>
    <w:rsid w:val="001F2DD3"/>
    <w:rsid w:val="001F32EF"/>
    <w:rsid w:val="001F3CD7"/>
    <w:rsid w:val="001F4A6E"/>
    <w:rsid w:val="001F4B81"/>
    <w:rsid w:val="001F4B8E"/>
    <w:rsid w:val="001F50D1"/>
    <w:rsid w:val="001F51E3"/>
    <w:rsid w:val="001F6244"/>
    <w:rsid w:val="001F68DB"/>
    <w:rsid w:val="001F69CD"/>
    <w:rsid w:val="001F7148"/>
    <w:rsid w:val="001F78CB"/>
    <w:rsid w:val="001F7F4F"/>
    <w:rsid w:val="001F7F62"/>
    <w:rsid w:val="00200379"/>
    <w:rsid w:val="00200438"/>
    <w:rsid w:val="002006B4"/>
    <w:rsid w:val="00200C0E"/>
    <w:rsid w:val="002010CB"/>
    <w:rsid w:val="00201D43"/>
    <w:rsid w:val="00201F2D"/>
    <w:rsid w:val="00201F49"/>
    <w:rsid w:val="002020F1"/>
    <w:rsid w:val="0020265B"/>
    <w:rsid w:val="002027E2"/>
    <w:rsid w:val="00202B50"/>
    <w:rsid w:val="00202F8E"/>
    <w:rsid w:val="0020308F"/>
    <w:rsid w:val="0020316C"/>
    <w:rsid w:val="00203386"/>
    <w:rsid w:val="002034C1"/>
    <w:rsid w:val="00203B0F"/>
    <w:rsid w:val="002042AF"/>
    <w:rsid w:val="0020491B"/>
    <w:rsid w:val="002055B8"/>
    <w:rsid w:val="00205AC5"/>
    <w:rsid w:val="00205B11"/>
    <w:rsid w:val="0020674D"/>
    <w:rsid w:val="0020707A"/>
    <w:rsid w:val="002100B5"/>
    <w:rsid w:val="002101FF"/>
    <w:rsid w:val="0021023B"/>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51D2"/>
    <w:rsid w:val="002160C7"/>
    <w:rsid w:val="00217472"/>
    <w:rsid w:val="002179C5"/>
    <w:rsid w:val="00217CB7"/>
    <w:rsid w:val="00217CF5"/>
    <w:rsid w:val="0022034A"/>
    <w:rsid w:val="002207CE"/>
    <w:rsid w:val="00220FD5"/>
    <w:rsid w:val="0022126E"/>
    <w:rsid w:val="002212E4"/>
    <w:rsid w:val="00221501"/>
    <w:rsid w:val="00221578"/>
    <w:rsid w:val="00221BD7"/>
    <w:rsid w:val="00221F3B"/>
    <w:rsid w:val="00221F67"/>
    <w:rsid w:val="0022262C"/>
    <w:rsid w:val="002229EE"/>
    <w:rsid w:val="00222DC8"/>
    <w:rsid w:val="00223BEB"/>
    <w:rsid w:val="002240CF"/>
    <w:rsid w:val="00224F3D"/>
    <w:rsid w:val="002258E6"/>
    <w:rsid w:val="00225A04"/>
    <w:rsid w:val="00225B07"/>
    <w:rsid w:val="0022629E"/>
    <w:rsid w:val="002264F3"/>
    <w:rsid w:val="0022682E"/>
    <w:rsid w:val="00226B05"/>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6EFA"/>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339"/>
    <w:rsid w:val="00276904"/>
    <w:rsid w:val="00276CAE"/>
    <w:rsid w:val="00276FD7"/>
    <w:rsid w:val="00277248"/>
    <w:rsid w:val="0027775D"/>
    <w:rsid w:val="00277A0D"/>
    <w:rsid w:val="00277A15"/>
    <w:rsid w:val="00277CCE"/>
    <w:rsid w:val="002809ED"/>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97"/>
    <w:rsid w:val="00290009"/>
    <w:rsid w:val="002902C2"/>
    <w:rsid w:val="00290845"/>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3D2C"/>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19E0"/>
    <w:rsid w:val="002C1BF8"/>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4FD"/>
    <w:rsid w:val="002D4C18"/>
    <w:rsid w:val="002D56B7"/>
    <w:rsid w:val="002D6645"/>
    <w:rsid w:val="002D6652"/>
    <w:rsid w:val="002D66EF"/>
    <w:rsid w:val="002D6B24"/>
    <w:rsid w:val="002D74B5"/>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217"/>
    <w:rsid w:val="002E3B90"/>
    <w:rsid w:val="002E3DCA"/>
    <w:rsid w:val="002E3E95"/>
    <w:rsid w:val="002E4563"/>
    <w:rsid w:val="002E4565"/>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29"/>
    <w:rsid w:val="0031437B"/>
    <w:rsid w:val="00314EAB"/>
    <w:rsid w:val="00315925"/>
    <w:rsid w:val="0031600A"/>
    <w:rsid w:val="00316114"/>
    <w:rsid w:val="0031684F"/>
    <w:rsid w:val="00316A76"/>
    <w:rsid w:val="00316A89"/>
    <w:rsid w:val="00316CEF"/>
    <w:rsid w:val="003172A3"/>
    <w:rsid w:val="003173DE"/>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81B"/>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509"/>
    <w:rsid w:val="0034581A"/>
    <w:rsid w:val="00345A6A"/>
    <w:rsid w:val="00345BEE"/>
    <w:rsid w:val="00346189"/>
    <w:rsid w:val="003468D7"/>
    <w:rsid w:val="00346A3A"/>
    <w:rsid w:val="00346B6E"/>
    <w:rsid w:val="00346CC1"/>
    <w:rsid w:val="0035244D"/>
    <w:rsid w:val="00352C39"/>
    <w:rsid w:val="00352E1C"/>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41B7"/>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5E1"/>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C22"/>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DCE"/>
    <w:rsid w:val="003E0A41"/>
    <w:rsid w:val="003E1038"/>
    <w:rsid w:val="003E14C9"/>
    <w:rsid w:val="003E1949"/>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F1667"/>
    <w:rsid w:val="003F1A26"/>
    <w:rsid w:val="003F2A34"/>
    <w:rsid w:val="003F32BA"/>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1B3E"/>
    <w:rsid w:val="00422533"/>
    <w:rsid w:val="004231BF"/>
    <w:rsid w:val="004236BC"/>
    <w:rsid w:val="00423B5E"/>
    <w:rsid w:val="00423DDF"/>
    <w:rsid w:val="004241ED"/>
    <w:rsid w:val="0042455A"/>
    <w:rsid w:val="004248FA"/>
    <w:rsid w:val="0042505B"/>
    <w:rsid w:val="00425F99"/>
    <w:rsid w:val="004263AC"/>
    <w:rsid w:val="00426CB6"/>
    <w:rsid w:val="00427195"/>
    <w:rsid w:val="00427B61"/>
    <w:rsid w:val="00430366"/>
    <w:rsid w:val="00430392"/>
    <w:rsid w:val="00430F31"/>
    <w:rsid w:val="0043267D"/>
    <w:rsid w:val="004331E9"/>
    <w:rsid w:val="00433AF8"/>
    <w:rsid w:val="00433F58"/>
    <w:rsid w:val="00434ACB"/>
    <w:rsid w:val="00434AD1"/>
    <w:rsid w:val="00434D15"/>
    <w:rsid w:val="00435B4A"/>
    <w:rsid w:val="00435F58"/>
    <w:rsid w:val="00436031"/>
    <w:rsid w:val="004363C0"/>
    <w:rsid w:val="0043692E"/>
    <w:rsid w:val="00436C68"/>
    <w:rsid w:val="00437A3C"/>
    <w:rsid w:val="0044049B"/>
    <w:rsid w:val="00440C2E"/>
    <w:rsid w:val="0044229E"/>
    <w:rsid w:val="0044245C"/>
    <w:rsid w:val="00442888"/>
    <w:rsid w:val="004428C2"/>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633"/>
    <w:rsid w:val="004676FA"/>
    <w:rsid w:val="004677D3"/>
    <w:rsid w:val="004706A4"/>
    <w:rsid w:val="00470765"/>
    <w:rsid w:val="00470D40"/>
    <w:rsid w:val="00471117"/>
    <w:rsid w:val="0047142C"/>
    <w:rsid w:val="004715D7"/>
    <w:rsid w:val="004718AB"/>
    <w:rsid w:val="00471DFD"/>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993"/>
    <w:rsid w:val="00482DBB"/>
    <w:rsid w:val="00483070"/>
    <w:rsid w:val="004831D5"/>
    <w:rsid w:val="0048403E"/>
    <w:rsid w:val="0048508B"/>
    <w:rsid w:val="0048544B"/>
    <w:rsid w:val="004854E0"/>
    <w:rsid w:val="00486C36"/>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75E"/>
    <w:rsid w:val="004D581F"/>
    <w:rsid w:val="004D5BD7"/>
    <w:rsid w:val="004D5D5C"/>
    <w:rsid w:val="004D5E00"/>
    <w:rsid w:val="004D6A74"/>
    <w:rsid w:val="004D6A98"/>
    <w:rsid w:val="004E00F9"/>
    <w:rsid w:val="004E038B"/>
    <w:rsid w:val="004E0827"/>
    <w:rsid w:val="004E08DF"/>
    <w:rsid w:val="004E0A10"/>
    <w:rsid w:val="004E15BC"/>
    <w:rsid w:val="004E1885"/>
    <w:rsid w:val="004E20EE"/>
    <w:rsid w:val="004E21BC"/>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579"/>
    <w:rsid w:val="004F27D8"/>
    <w:rsid w:val="004F2C9A"/>
    <w:rsid w:val="004F38B1"/>
    <w:rsid w:val="004F3A48"/>
    <w:rsid w:val="004F40B9"/>
    <w:rsid w:val="004F4720"/>
    <w:rsid w:val="004F4C31"/>
    <w:rsid w:val="004F4D35"/>
    <w:rsid w:val="004F5A03"/>
    <w:rsid w:val="004F5D70"/>
    <w:rsid w:val="004F5D97"/>
    <w:rsid w:val="004F60A0"/>
    <w:rsid w:val="004F673C"/>
    <w:rsid w:val="004F6906"/>
    <w:rsid w:val="004F6A79"/>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35F"/>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5E6"/>
    <w:rsid w:val="00534CE1"/>
    <w:rsid w:val="00535C77"/>
    <w:rsid w:val="00535E56"/>
    <w:rsid w:val="0053657E"/>
    <w:rsid w:val="00536E06"/>
    <w:rsid w:val="00537273"/>
    <w:rsid w:val="005376CD"/>
    <w:rsid w:val="00537E05"/>
    <w:rsid w:val="00540CE7"/>
    <w:rsid w:val="00540E1D"/>
    <w:rsid w:val="00540E5A"/>
    <w:rsid w:val="00541039"/>
    <w:rsid w:val="005415AE"/>
    <w:rsid w:val="00541DD8"/>
    <w:rsid w:val="00542403"/>
    <w:rsid w:val="00542BE3"/>
    <w:rsid w:val="00542EF0"/>
    <w:rsid w:val="00543E27"/>
    <w:rsid w:val="00543ECE"/>
    <w:rsid w:val="005447B9"/>
    <w:rsid w:val="00545BF7"/>
    <w:rsid w:val="00545FBF"/>
    <w:rsid w:val="0054698B"/>
    <w:rsid w:val="00547D11"/>
    <w:rsid w:val="005505D4"/>
    <w:rsid w:val="00551165"/>
    <w:rsid w:val="005513CD"/>
    <w:rsid w:val="005519FF"/>
    <w:rsid w:val="00551DBC"/>
    <w:rsid w:val="00552217"/>
    <w:rsid w:val="00552793"/>
    <w:rsid w:val="00554C02"/>
    <w:rsid w:val="00554C1F"/>
    <w:rsid w:val="005553DE"/>
    <w:rsid w:val="00555A97"/>
    <w:rsid w:val="00555C85"/>
    <w:rsid w:val="0055656F"/>
    <w:rsid w:val="0055686E"/>
    <w:rsid w:val="005569B4"/>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8A7"/>
    <w:rsid w:val="005666B9"/>
    <w:rsid w:val="00566871"/>
    <w:rsid w:val="00566FA9"/>
    <w:rsid w:val="00567238"/>
    <w:rsid w:val="00567C76"/>
    <w:rsid w:val="00570970"/>
    <w:rsid w:val="00570A87"/>
    <w:rsid w:val="00570D00"/>
    <w:rsid w:val="00570FA4"/>
    <w:rsid w:val="0057102C"/>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314F"/>
    <w:rsid w:val="005833B7"/>
    <w:rsid w:val="0058367F"/>
    <w:rsid w:val="00583A89"/>
    <w:rsid w:val="00583F54"/>
    <w:rsid w:val="005840AE"/>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E8"/>
    <w:rsid w:val="005A0F76"/>
    <w:rsid w:val="005A0F8A"/>
    <w:rsid w:val="005A13E3"/>
    <w:rsid w:val="005A1402"/>
    <w:rsid w:val="005A197C"/>
    <w:rsid w:val="005A2012"/>
    <w:rsid w:val="005A23B0"/>
    <w:rsid w:val="005A26C3"/>
    <w:rsid w:val="005A2896"/>
    <w:rsid w:val="005A4108"/>
    <w:rsid w:val="005A4853"/>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207F"/>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5DEF"/>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DBC"/>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98D"/>
    <w:rsid w:val="00654A3A"/>
    <w:rsid w:val="00654BD7"/>
    <w:rsid w:val="00654E3F"/>
    <w:rsid w:val="006559BB"/>
    <w:rsid w:val="006559BD"/>
    <w:rsid w:val="006574EC"/>
    <w:rsid w:val="00657875"/>
    <w:rsid w:val="0066032B"/>
    <w:rsid w:val="00660B16"/>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509D"/>
    <w:rsid w:val="006861D1"/>
    <w:rsid w:val="0068651C"/>
    <w:rsid w:val="00686903"/>
    <w:rsid w:val="006875FC"/>
    <w:rsid w:val="00687756"/>
    <w:rsid w:val="00687B94"/>
    <w:rsid w:val="006902AE"/>
    <w:rsid w:val="00690B03"/>
    <w:rsid w:val="0069102C"/>
    <w:rsid w:val="0069105A"/>
    <w:rsid w:val="00691120"/>
    <w:rsid w:val="00691FF3"/>
    <w:rsid w:val="00692144"/>
    <w:rsid w:val="006923A8"/>
    <w:rsid w:val="0069247F"/>
    <w:rsid w:val="00693F36"/>
    <w:rsid w:val="00693F63"/>
    <w:rsid w:val="006941A0"/>
    <w:rsid w:val="0069485E"/>
    <w:rsid w:val="00694AD3"/>
    <w:rsid w:val="00695046"/>
    <w:rsid w:val="00695334"/>
    <w:rsid w:val="006953DC"/>
    <w:rsid w:val="00695DF6"/>
    <w:rsid w:val="00695F74"/>
    <w:rsid w:val="0069738C"/>
    <w:rsid w:val="00697E1B"/>
    <w:rsid w:val="006A1212"/>
    <w:rsid w:val="006A128F"/>
    <w:rsid w:val="006A1394"/>
    <w:rsid w:val="006A1BEC"/>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746"/>
    <w:rsid w:val="006C39BD"/>
    <w:rsid w:val="006C3FD6"/>
    <w:rsid w:val="006C4A5B"/>
    <w:rsid w:val="006C527B"/>
    <w:rsid w:val="006C586F"/>
    <w:rsid w:val="006C60C2"/>
    <w:rsid w:val="006C6A24"/>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1979"/>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F10"/>
    <w:rsid w:val="00712198"/>
    <w:rsid w:val="007122C3"/>
    <w:rsid w:val="007142B9"/>
    <w:rsid w:val="007144B3"/>
    <w:rsid w:val="007145C8"/>
    <w:rsid w:val="00714E25"/>
    <w:rsid w:val="00715F36"/>
    <w:rsid w:val="0071627A"/>
    <w:rsid w:val="007162F7"/>
    <w:rsid w:val="00716F84"/>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5DE"/>
    <w:rsid w:val="00733F98"/>
    <w:rsid w:val="00734B66"/>
    <w:rsid w:val="00734D0C"/>
    <w:rsid w:val="0073603E"/>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492"/>
    <w:rsid w:val="00777798"/>
    <w:rsid w:val="007778A5"/>
    <w:rsid w:val="007778EC"/>
    <w:rsid w:val="00777936"/>
    <w:rsid w:val="00777952"/>
    <w:rsid w:val="0078079B"/>
    <w:rsid w:val="007818F5"/>
    <w:rsid w:val="00781DDC"/>
    <w:rsid w:val="00781FB3"/>
    <w:rsid w:val="00782864"/>
    <w:rsid w:val="00784319"/>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5D75"/>
    <w:rsid w:val="007A629A"/>
    <w:rsid w:val="007A6406"/>
    <w:rsid w:val="007A6564"/>
    <w:rsid w:val="007A7545"/>
    <w:rsid w:val="007A7789"/>
    <w:rsid w:val="007A784C"/>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42E"/>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048"/>
    <w:rsid w:val="007D75C0"/>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41"/>
    <w:rsid w:val="0081549A"/>
    <w:rsid w:val="00815F46"/>
    <w:rsid w:val="008160B1"/>
    <w:rsid w:val="0081618D"/>
    <w:rsid w:val="008161C6"/>
    <w:rsid w:val="0081652E"/>
    <w:rsid w:val="008165D4"/>
    <w:rsid w:val="008167F5"/>
    <w:rsid w:val="0081699A"/>
    <w:rsid w:val="008177C1"/>
    <w:rsid w:val="00817991"/>
    <w:rsid w:val="00820EB9"/>
    <w:rsid w:val="00821B79"/>
    <w:rsid w:val="00822394"/>
    <w:rsid w:val="00822A85"/>
    <w:rsid w:val="008233B9"/>
    <w:rsid w:val="00823400"/>
    <w:rsid w:val="00823C29"/>
    <w:rsid w:val="00823FEC"/>
    <w:rsid w:val="00824499"/>
    <w:rsid w:val="008245C5"/>
    <w:rsid w:val="00824A3C"/>
    <w:rsid w:val="00824A8F"/>
    <w:rsid w:val="00825072"/>
    <w:rsid w:val="00825CCA"/>
    <w:rsid w:val="008268F4"/>
    <w:rsid w:val="00827A18"/>
    <w:rsid w:val="00830A7B"/>
    <w:rsid w:val="00830C62"/>
    <w:rsid w:val="00831108"/>
    <w:rsid w:val="00831226"/>
    <w:rsid w:val="00831A94"/>
    <w:rsid w:val="00831F82"/>
    <w:rsid w:val="00832625"/>
    <w:rsid w:val="0083320F"/>
    <w:rsid w:val="0083350C"/>
    <w:rsid w:val="008344D8"/>
    <w:rsid w:val="0083457C"/>
    <w:rsid w:val="008355A9"/>
    <w:rsid w:val="00835CB1"/>
    <w:rsid w:val="00835E08"/>
    <w:rsid w:val="00835F60"/>
    <w:rsid w:val="0083600E"/>
    <w:rsid w:val="0083617D"/>
    <w:rsid w:val="00836729"/>
    <w:rsid w:val="0083680C"/>
    <w:rsid w:val="00837904"/>
    <w:rsid w:val="00840022"/>
    <w:rsid w:val="008402FA"/>
    <w:rsid w:val="00840468"/>
    <w:rsid w:val="00840D64"/>
    <w:rsid w:val="00841649"/>
    <w:rsid w:val="00841C4A"/>
    <w:rsid w:val="00841D3E"/>
    <w:rsid w:val="008433EC"/>
    <w:rsid w:val="0084382A"/>
    <w:rsid w:val="008438A4"/>
    <w:rsid w:val="0084482E"/>
    <w:rsid w:val="00844B1C"/>
    <w:rsid w:val="00844DAC"/>
    <w:rsid w:val="00844E2D"/>
    <w:rsid w:val="008451F2"/>
    <w:rsid w:val="0084520F"/>
    <w:rsid w:val="0084569E"/>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9C7"/>
    <w:rsid w:val="00857A6E"/>
    <w:rsid w:val="00860B05"/>
    <w:rsid w:val="00860D49"/>
    <w:rsid w:val="008614C7"/>
    <w:rsid w:val="00861611"/>
    <w:rsid w:val="00861639"/>
    <w:rsid w:val="00862199"/>
    <w:rsid w:val="00862377"/>
    <w:rsid w:val="008625F1"/>
    <w:rsid w:val="00862BDF"/>
    <w:rsid w:val="0086418F"/>
    <w:rsid w:val="00864B1E"/>
    <w:rsid w:val="0086556F"/>
    <w:rsid w:val="008656BF"/>
    <w:rsid w:val="00870AC0"/>
    <w:rsid w:val="00870EB7"/>
    <w:rsid w:val="008710CF"/>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AE"/>
    <w:rsid w:val="00876BC2"/>
    <w:rsid w:val="00876C03"/>
    <w:rsid w:val="00876FDD"/>
    <w:rsid w:val="00877715"/>
    <w:rsid w:val="00877F7D"/>
    <w:rsid w:val="008800D2"/>
    <w:rsid w:val="0088049B"/>
    <w:rsid w:val="00881DC9"/>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910"/>
    <w:rsid w:val="008B2EA7"/>
    <w:rsid w:val="008B3545"/>
    <w:rsid w:val="008B3CED"/>
    <w:rsid w:val="008B5279"/>
    <w:rsid w:val="008B572D"/>
    <w:rsid w:val="008B5C24"/>
    <w:rsid w:val="008B69D5"/>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485E"/>
    <w:rsid w:val="008C4FC2"/>
    <w:rsid w:val="008C5D16"/>
    <w:rsid w:val="008C628E"/>
    <w:rsid w:val="008C64CD"/>
    <w:rsid w:val="008C67D8"/>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6E44"/>
    <w:rsid w:val="008D744F"/>
    <w:rsid w:val="008D761D"/>
    <w:rsid w:val="008E0F50"/>
    <w:rsid w:val="008E1201"/>
    <w:rsid w:val="008E2584"/>
    <w:rsid w:val="008E3464"/>
    <w:rsid w:val="008E39C3"/>
    <w:rsid w:val="008E3CDF"/>
    <w:rsid w:val="008E3E63"/>
    <w:rsid w:val="008E42A1"/>
    <w:rsid w:val="008E528A"/>
    <w:rsid w:val="008E5705"/>
    <w:rsid w:val="008E5762"/>
    <w:rsid w:val="008E6761"/>
    <w:rsid w:val="008E67CE"/>
    <w:rsid w:val="008E69D3"/>
    <w:rsid w:val="008E7893"/>
    <w:rsid w:val="008E7A20"/>
    <w:rsid w:val="008E7AEA"/>
    <w:rsid w:val="008E7D76"/>
    <w:rsid w:val="008E7E69"/>
    <w:rsid w:val="008F0A8E"/>
    <w:rsid w:val="008F1AB0"/>
    <w:rsid w:val="008F1ABF"/>
    <w:rsid w:val="008F2892"/>
    <w:rsid w:val="008F2D69"/>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73E"/>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4D8B"/>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218"/>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16"/>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51D4"/>
    <w:rsid w:val="009A53B3"/>
    <w:rsid w:val="009A6323"/>
    <w:rsid w:val="009A7798"/>
    <w:rsid w:val="009B045A"/>
    <w:rsid w:val="009B04AB"/>
    <w:rsid w:val="009B0541"/>
    <w:rsid w:val="009B0548"/>
    <w:rsid w:val="009B07D1"/>
    <w:rsid w:val="009B0C66"/>
    <w:rsid w:val="009B115F"/>
    <w:rsid w:val="009B1188"/>
    <w:rsid w:val="009B12C2"/>
    <w:rsid w:val="009B146C"/>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7EA"/>
    <w:rsid w:val="009D2801"/>
    <w:rsid w:val="009D2DB5"/>
    <w:rsid w:val="009D2F76"/>
    <w:rsid w:val="009D43D9"/>
    <w:rsid w:val="009D4463"/>
    <w:rsid w:val="009D4549"/>
    <w:rsid w:val="009D461A"/>
    <w:rsid w:val="009D4D1C"/>
    <w:rsid w:val="009D5897"/>
    <w:rsid w:val="009D5CF3"/>
    <w:rsid w:val="009D5DF2"/>
    <w:rsid w:val="009D69F9"/>
    <w:rsid w:val="009D6D83"/>
    <w:rsid w:val="009D6DCA"/>
    <w:rsid w:val="009D74A4"/>
    <w:rsid w:val="009D761E"/>
    <w:rsid w:val="009D7967"/>
    <w:rsid w:val="009D7A84"/>
    <w:rsid w:val="009E05A7"/>
    <w:rsid w:val="009E0E02"/>
    <w:rsid w:val="009E0E0B"/>
    <w:rsid w:val="009E10BF"/>
    <w:rsid w:val="009E1A26"/>
    <w:rsid w:val="009E1B26"/>
    <w:rsid w:val="009E1CD8"/>
    <w:rsid w:val="009E1E08"/>
    <w:rsid w:val="009E22B5"/>
    <w:rsid w:val="009E28D2"/>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3CAD"/>
    <w:rsid w:val="009F4281"/>
    <w:rsid w:val="009F4373"/>
    <w:rsid w:val="009F45C9"/>
    <w:rsid w:val="009F47F3"/>
    <w:rsid w:val="009F4A0D"/>
    <w:rsid w:val="009F4B6F"/>
    <w:rsid w:val="009F531E"/>
    <w:rsid w:val="009F59E7"/>
    <w:rsid w:val="009F6BC9"/>
    <w:rsid w:val="009F6EEB"/>
    <w:rsid w:val="009F7120"/>
    <w:rsid w:val="009F7ADC"/>
    <w:rsid w:val="009F7BB0"/>
    <w:rsid w:val="009F7E1E"/>
    <w:rsid w:val="009F7F02"/>
    <w:rsid w:val="009F7F64"/>
    <w:rsid w:val="00A00294"/>
    <w:rsid w:val="00A004A0"/>
    <w:rsid w:val="00A007F5"/>
    <w:rsid w:val="00A011A9"/>
    <w:rsid w:val="00A01BA0"/>
    <w:rsid w:val="00A0260D"/>
    <w:rsid w:val="00A0270E"/>
    <w:rsid w:val="00A02ABD"/>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7111"/>
    <w:rsid w:val="00A175FC"/>
    <w:rsid w:val="00A17CDD"/>
    <w:rsid w:val="00A17FD8"/>
    <w:rsid w:val="00A20121"/>
    <w:rsid w:val="00A20860"/>
    <w:rsid w:val="00A20E43"/>
    <w:rsid w:val="00A214AA"/>
    <w:rsid w:val="00A22F6C"/>
    <w:rsid w:val="00A231AB"/>
    <w:rsid w:val="00A23902"/>
    <w:rsid w:val="00A239D3"/>
    <w:rsid w:val="00A23CE1"/>
    <w:rsid w:val="00A23D9B"/>
    <w:rsid w:val="00A246F2"/>
    <w:rsid w:val="00A248C1"/>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2E81"/>
    <w:rsid w:val="00A331FC"/>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B89"/>
    <w:rsid w:val="00A40CB2"/>
    <w:rsid w:val="00A42BA2"/>
    <w:rsid w:val="00A42EB6"/>
    <w:rsid w:val="00A43ABE"/>
    <w:rsid w:val="00A43DE1"/>
    <w:rsid w:val="00A44FB4"/>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55A"/>
    <w:rsid w:val="00A55C48"/>
    <w:rsid w:val="00A5600E"/>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1CF"/>
    <w:rsid w:val="00A7053B"/>
    <w:rsid w:val="00A70C86"/>
    <w:rsid w:val="00A710BA"/>
    <w:rsid w:val="00A7178F"/>
    <w:rsid w:val="00A71AB9"/>
    <w:rsid w:val="00A728B7"/>
    <w:rsid w:val="00A729D6"/>
    <w:rsid w:val="00A7300E"/>
    <w:rsid w:val="00A731E1"/>
    <w:rsid w:val="00A73B4F"/>
    <w:rsid w:val="00A73C92"/>
    <w:rsid w:val="00A74D11"/>
    <w:rsid w:val="00A74F5D"/>
    <w:rsid w:val="00A75F60"/>
    <w:rsid w:val="00A767B2"/>
    <w:rsid w:val="00A76A18"/>
    <w:rsid w:val="00A76DCF"/>
    <w:rsid w:val="00A771D0"/>
    <w:rsid w:val="00A807A3"/>
    <w:rsid w:val="00A807A8"/>
    <w:rsid w:val="00A8082B"/>
    <w:rsid w:val="00A816F3"/>
    <w:rsid w:val="00A81A21"/>
    <w:rsid w:val="00A84D14"/>
    <w:rsid w:val="00A85481"/>
    <w:rsid w:val="00A857BF"/>
    <w:rsid w:val="00A85AA5"/>
    <w:rsid w:val="00A8614F"/>
    <w:rsid w:val="00A86554"/>
    <w:rsid w:val="00A86F4F"/>
    <w:rsid w:val="00A86F95"/>
    <w:rsid w:val="00A8769F"/>
    <w:rsid w:val="00A87A58"/>
    <w:rsid w:val="00A87E66"/>
    <w:rsid w:val="00A87FC3"/>
    <w:rsid w:val="00A90183"/>
    <w:rsid w:val="00A90245"/>
    <w:rsid w:val="00A9030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099"/>
    <w:rsid w:val="00AE3144"/>
    <w:rsid w:val="00AE3495"/>
    <w:rsid w:val="00AE3A66"/>
    <w:rsid w:val="00AE44B3"/>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5C"/>
    <w:rsid w:val="00AF1DD2"/>
    <w:rsid w:val="00AF1E02"/>
    <w:rsid w:val="00AF237D"/>
    <w:rsid w:val="00AF27A3"/>
    <w:rsid w:val="00AF28B8"/>
    <w:rsid w:val="00AF31D2"/>
    <w:rsid w:val="00AF333C"/>
    <w:rsid w:val="00AF3D4B"/>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0E"/>
    <w:rsid w:val="00B1217F"/>
    <w:rsid w:val="00B125F6"/>
    <w:rsid w:val="00B126C8"/>
    <w:rsid w:val="00B12747"/>
    <w:rsid w:val="00B1286E"/>
    <w:rsid w:val="00B12A04"/>
    <w:rsid w:val="00B12A72"/>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C3E"/>
    <w:rsid w:val="00B26233"/>
    <w:rsid w:val="00B27634"/>
    <w:rsid w:val="00B30060"/>
    <w:rsid w:val="00B30B9A"/>
    <w:rsid w:val="00B3196F"/>
    <w:rsid w:val="00B31E7A"/>
    <w:rsid w:val="00B31EF1"/>
    <w:rsid w:val="00B32515"/>
    <w:rsid w:val="00B326B8"/>
    <w:rsid w:val="00B32AB8"/>
    <w:rsid w:val="00B33782"/>
    <w:rsid w:val="00B33EE4"/>
    <w:rsid w:val="00B34671"/>
    <w:rsid w:val="00B3469B"/>
    <w:rsid w:val="00B347A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908"/>
    <w:rsid w:val="00B73981"/>
    <w:rsid w:val="00B740FC"/>
    <w:rsid w:val="00B748AF"/>
    <w:rsid w:val="00B74C55"/>
    <w:rsid w:val="00B757E8"/>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5D2C"/>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4C11"/>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5E85"/>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69DE"/>
    <w:rsid w:val="00BC7923"/>
    <w:rsid w:val="00BC7A31"/>
    <w:rsid w:val="00BD02E1"/>
    <w:rsid w:val="00BD04C4"/>
    <w:rsid w:val="00BD0549"/>
    <w:rsid w:val="00BD0699"/>
    <w:rsid w:val="00BD0773"/>
    <w:rsid w:val="00BD07D9"/>
    <w:rsid w:val="00BD0950"/>
    <w:rsid w:val="00BD0A21"/>
    <w:rsid w:val="00BD0B67"/>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4043"/>
    <w:rsid w:val="00BF4668"/>
    <w:rsid w:val="00BF4B53"/>
    <w:rsid w:val="00BF5377"/>
    <w:rsid w:val="00BF58B2"/>
    <w:rsid w:val="00BF5947"/>
    <w:rsid w:val="00BF5B80"/>
    <w:rsid w:val="00BF5B8A"/>
    <w:rsid w:val="00BF6214"/>
    <w:rsid w:val="00BF6530"/>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AAD"/>
    <w:rsid w:val="00C12BAF"/>
    <w:rsid w:val="00C12EF2"/>
    <w:rsid w:val="00C133FD"/>
    <w:rsid w:val="00C135C5"/>
    <w:rsid w:val="00C13A30"/>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727"/>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B9E"/>
    <w:rsid w:val="00C55CBF"/>
    <w:rsid w:val="00C56615"/>
    <w:rsid w:val="00C56892"/>
    <w:rsid w:val="00C569DC"/>
    <w:rsid w:val="00C56A90"/>
    <w:rsid w:val="00C570E1"/>
    <w:rsid w:val="00C57472"/>
    <w:rsid w:val="00C574BD"/>
    <w:rsid w:val="00C601BD"/>
    <w:rsid w:val="00C6033D"/>
    <w:rsid w:val="00C60606"/>
    <w:rsid w:val="00C60B63"/>
    <w:rsid w:val="00C60B7D"/>
    <w:rsid w:val="00C60DF0"/>
    <w:rsid w:val="00C60EF2"/>
    <w:rsid w:val="00C6117A"/>
    <w:rsid w:val="00C614F8"/>
    <w:rsid w:val="00C6158A"/>
    <w:rsid w:val="00C6163F"/>
    <w:rsid w:val="00C61F2B"/>
    <w:rsid w:val="00C6277A"/>
    <w:rsid w:val="00C6294F"/>
    <w:rsid w:val="00C63B5C"/>
    <w:rsid w:val="00C63C33"/>
    <w:rsid w:val="00C643F4"/>
    <w:rsid w:val="00C64E75"/>
    <w:rsid w:val="00C65111"/>
    <w:rsid w:val="00C65498"/>
    <w:rsid w:val="00C66A15"/>
    <w:rsid w:val="00C670D1"/>
    <w:rsid w:val="00C67377"/>
    <w:rsid w:val="00C67988"/>
    <w:rsid w:val="00C67F45"/>
    <w:rsid w:val="00C70EC3"/>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6348"/>
    <w:rsid w:val="00C76971"/>
    <w:rsid w:val="00C76B4B"/>
    <w:rsid w:val="00C770DE"/>
    <w:rsid w:val="00C7740A"/>
    <w:rsid w:val="00C77AD1"/>
    <w:rsid w:val="00C77B85"/>
    <w:rsid w:val="00C80452"/>
    <w:rsid w:val="00C806A8"/>
    <w:rsid w:val="00C808AA"/>
    <w:rsid w:val="00C80B7A"/>
    <w:rsid w:val="00C811BE"/>
    <w:rsid w:val="00C81B30"/>
    <w:rsid w:val="00C81D33"/>
    <w:rsid w:val="00C820B2"/>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11"/>
    <w:rsid w:val="00C938F3"/>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396"/>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68E"/>
    <w:rsid w:val="00CB7E04"/>
    <w:rsid w:val="00CB7E18"/>
    <w:rsid w:val="00CC0630"/>
    <w:rsid w:val="00CC10CD"/>
    <w:rsid w:val="00CC22A1"/>
    <w:rsid w:val="00CC2436"/>
    <w:rsid w:val="00CC2758"/>
    <w:rsid w:val="00CC2B0C"/>
    <w:rsid w:val="00CC3972"/>
    <w:rsid w:val="00CC3E9C"/>
    <w:rsid w:val="00CC413F"/>
    <w:rsid w:val="00CC5219"/>
    <w:rsid w:val="00CC525B"/>
    <w:rsid w:val="00CC56E0"/>
    <w:rsid w:val="00CC596A"/>
    <w:rsid w:val="00CC599E"/>
    <w:rsid w:val="00CC5EA0"/>
    <w:rsid w:val="00CC5F52"/>
    <w:rsid w:val="00CC6E62"/>
    <w:rsid w:val="00CC79F6"/>
    <w:rsid w:val="00CC7F60"/>
    <w:rsid w:val="00CD05AE"/>
    <w:rsid w:val="00CD0685"/>
    <w:rsid w:val="00CD075A"/>
    <w:rsid w:val="00CD0AED"/>
    <w:rsid w:val="00CD0BAB"/>
    <w:rsid w:val="00CD2BBE"/>
    <w:rsid w:val="00CD2CD7"/>
    <w:rsid w:val="00CD327C"/>
    <w:rsid w:val="00CD3718"/>
    <w:rsid w:val="00CD380F"/>
    <w:rsid w:val="00CD41D5"/>
    <w:rsid w:val="00CD442F"/>
    <w:rsid w:val="00CD493E"/>
    <w:rsid w:val="00CD5238"/>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944"/>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3FA5"/>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E55"/>
    <w:rsid w:val="00D40D72"/>
    <w:rsid w:val="00D41167"/>
    <w:rsid w:val="00D41316"/>
    <w:rsid w:val="00D413A6"/>
    <w:rsid w:val="00D413B4"/>
    <w:rsid w:val="00D41924"/>
    <w:rsid w:val="00D41B0E"/>
    <w:rsid w:val="00D420F8"/>
    <w:rsid w:val="00D42623"/>
    <w:rsid w:val="00D429BD"/>
    <w:rsid w:val="00D42CE9"/>
    <w:rsid w:val="00D433EF"/>
    <w:rsid w:val="00D43402"/>
    <w:rsid w:val="00D43767"/>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3FE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462"/>
    <w:rsid w:val="00D7482D"/>
    <w:rsid w:val="00D75A41"/>
    <w:rsid w:val="00D760CF"/>
    <w:rsid w:val="00D766AD"/>
    <w:rsid w:val="00D76F09"/>
    <w:rsid w:val="00D770F1"/>
    <w:rsid w:val="00D77148"/>
    <w:rsid w:val="00D7739B"/>
    <w:rsid w:val="00D77C0F"/>
    <w:rsid w:val="00D80184"/>
    <w:rsid w:val="00D80291"/>
    <w:rsid w:val="00D81C8A"/>
    <w:rsid w:val="00D82051"/>
    <w:rsid w:val="00D8234F"/>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D78"/>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412"/>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A7A67"/>
    <w:rsid w:val="00DB04EB"/>
    <w:rsid w:val="00DB0A4C"/>
    <w:rsid w:val="00DB2D79"/>
    <w:rsid w:val="00DB2FA6"/>
    <w:rsid w:val="00DB344A"/>
    <w:rsid w:val="00DB3671"/>
    <w:rsid w:val="00DB4092"/>
    <w:rsid w:val="00DB413E"/>
    <w:rsid w:val="00DB4429"/>
    <w:rsid w:val="00DB57BC"/>
    <w:rsid w:val="00DB5942"/>
    <w:rsid w:val="00DB7550"/>
    <w:rsid w:val="00DB7EBF"/>
    <w:rsid w:val="00DB7F1C"/>
    <w:rsid w:val="00DC0ADF"/>
    <w:rsid w:val="00DC0D79"/>
    <w:rsid w:val="00DC12E4"/>
    <w:rsid w:val="00DC1933"/>
    <w:rsid w:val="00DC19B8"/>
    <w:rsid w:val="00DC202F"/>
    <w:rsid w:val="00DC2526"/>
    <w:rsid w:val="00DC25CF"/>
    <w:rsid w:val="00DC267A"/>
    <w:rsid w:val="00DC2C71"/>
    <w:rsid w:val="00DC2CAC"/>
    <w:rsid w:val="00DC31E7"/>
    <w:rsid w:val="00DC3A98"/>
    <w:rsid w:val="00DC428E"/>
    <w:rsid w:val="00DC4494"/>
    <w:rsid w:val="00DC5337"/>
    <w:rsid w:val="00DC55DB"/>
    <w:rsid w:val="00DC5898"/>
    <w:rsid w:val="00DC5D54"/>
    <w:rsid w:val="00DC6242"/>
    <w:rsid w:val="00DC68AB"/>
    <w:rsid w:val="00DC7C1E"/>
    <w:rsid w:val="00DD025D"/>
    <w:rsid w:val="00DD16E7"/>
    <w:rsid w:val="00DD2BF8"/>
    <w:rsid w:val="00DD2CB8"/>
    <w:rsid w:val="00DD36EB"/>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3C7D"/>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947"/>
    <w:rsid w:val="00DF1CCE"/>
    <w:rsid w:val="00DF25A5"/>
    <w:rsid w:val="00DF293F"/>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3B84"/>
    <w:rsid w:val="00E141BB"/>
    <w:rsid w:val="00E14388"/>
    <w:rsid w:val="00E1556D"/>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A5E"/>
    <w:rsid w:val="00E27BC6"/>
    <w:rsid w:val="00E27BE7"/>
    <w:rsid w:val="00E301B3"/>
    <w:rsid w:val="00E30F47"/>
    <w:rsid w:val="00E31088"/>
    <w:rsid w:val="00E31358"/>
    <w:rsid w:val="00E331AF"/>
    <w:rsid w:val="00E337D4"/>
    <w:rsid w:val="00E33943"/>
    <w:rsid w:val="00E33C24"/>
    <w:rsid w:val="00E34287"/>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6248"/>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4344"/>
    <w:rsid w:val="00E5479C"/>
    <w:rsid w:val="00E548AF"/>
    <w:rsid w:val="00E54EC0"/>
    <w:rsid w:val="00E557B9"/>
    <w:rsid w:val="00E55DB5"/>
    <w:rsid w:val="00E55DE5"/>
    <w:rsid w:val="00E56099"/>
    <w:rsid w:val="00E56AD1"/>
    <w:rsid w:val="00E57980"/>
    <w:rsid w:val="00E57A58"/>
    <w:rsid w:val="00E6108C"/>
    <w:rsid w:val="00E612F0"/>
    <w:rsid w:val="00E61333"/>
    <w:rsid w:val="00E6155E"/>
    <w:rsid w:val="00E6177A"/>
    <w:rsid w:val="00E62D0F"/>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A88"/>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1A2"/>
    <w:rsid w:val="00EA02C7"/>
    <w:rsid w:val="00EA02CF"/>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78"/>
    <w:rsid w:val="00EB5786"/>
    <w:rsid w:val="00EB5A65"/>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587"/>
    <w:rsid w:val="00EE393F"/>
    <w:rsid w:val="00EE3E5A"/>
    <w:rsid w:val="00EE42D1"/>
    <w:rsid w:val="00EE4D24"/>
    <w:rsid w:val="00EE4EFA"/>
    <w:rsid w:val="00EE5275"/>
    <w:rsid w:val="00EE5944"/>
    <w:rsid w:val="00EE65AA"/>
    <w:rsid w:val="00EE6832"/>
    <w:rsid w:val="00EE6911"/>
    <w:rsid w:val="00EE6AE4"/>
    <w:rsid w:val="00EF0014"/>
    <w:rsid w:val="00EF0572"/>
    <w:rsid w:val="00EF06AC"/>
    <w:rsid w:val="00EF0C27"/>
    <w:rsid w:val="00EF13DE"/>
    <w:rsid w:val="00EF184B"/>
    <w:rsid w:val="00EF1917"/>
    <w:rsid w:val="00EF29F6"/>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0BCB"/>
    <w:rsid w:val="00F21461"/>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AA2"/>
    <w:rsid w:val="00F26C54"/>
    <w:rsid w:val="00F26FB2"/>
    <w:rsid w:val="00F27144"/>
    <w:rsid w:val="00F27DDF"/>
    <w:rsid w:val="00F30023"/>
    <w:rsid w:val="00F30346"/>
    <w:rsid w:val="00F30931"/>
    <w:rsid w:val="00F30F6D"/>
    <w:rsid w:val="00F3237F"/>
    <w:rsid w:val="00F32906"/>
    <w:rsid w:val="00F337C9"/>
    <w:rsid w:val="00F33B4F"/>
    <w:rsid w:val="00F349A6"/>
    <w:rsid w:val="00F35F01"/>
    <w:rsid w:val="00F365DE"/>
    <w:rsid w:val="00F37B0F"/>
    <w:rsid w:val="00F37BB6"/>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98B"/>
    <w:rsid w:val="00F670BD"/>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6477"/>
    <w:rsid w:val="00F86721"/>
    <w:rsid w:val="00F86914"/>
    <w:rsid w:val="00F86CA8"/>
    <w:rsid w:val="00F8744A"/>
    <w:rsid w:val="00F879AA"/>
    <w:rsid w:val="00F87AA2"/>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5F"/>
    <w:rsid w:val="00FA5067"/>
    <w:rsid w:val="00FA531D"/>
    <w:rsid w:val="00FA5682"/>
    <w:rsid w:val="00FA5CD5"/>
    <w:rsid w:val="00FA5F1E"/>
    <w:rsid w:val="00FA602B"/>
    <w:rsid w:val="00FA60C8"/>
    <w:rsid w:val="00FA7F14"/>
    <w:rsid w:val="00FB014E"/>
    <w:rsid w:val="00FB0742"/>
    <w:rsid w:val="00FB0846"/>
    <w:rsid w:val="00FB0A36"/>
    <w:rsid w:val="00FB0C54"/>
    <w:rsid w:val="00FB149C"/>
    <w:rsid w:val="00FB21EC"/>
    <w:rsid w:val="00FB2CEB"/>
    <w:rsid w:val="00FB2F7D"/>
    <w:rsid w:val="00FB2FD3"/>
    <w:rsid w:val="00FB30C7"/>
    <w:rsid w:val="00FB39C6"/>
    <w:rsid w:val="00FB3E05"/>
    <w:rsid w:val="00FB437E"/>
    <w:rsid w:val="00FB51BA"/>
    <w:rsid w:val="00FB568F"/>
    <w:rsid w:val="00FB616B"/>
    <w:rsid w:val="00FB6D32"/>
    <w:rsid w:val="00FB706C"/>
    <w:rsid w:val="00FB73DB"/>
    <w:rsid w:val="00FB79AA"/>
    <w:rsid w:val="00FC00D1"/>
    <w:rsid w:val="00FC04AB"/>
    <w:rsid w:val="00FC0556"/>
    <w:rsid w:val="00FC0E4C"/>
    <w:rsid w:val="00FC0F61"/>
    <w:rsid w:val="00FC121F"/>
    <w:rsid w:val="00FC145D"/>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598E"/>
    <w:rsid w:val="00FD68B2"/>
    <w:rsid w:val="00FD6C74"/>
    <w:rsid w:val="00FD718A"/>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F06D3"/>
    <w:rsid w:val="00FF109B"/>
    <w:rsid w:val="00FF1131"/>
    <w:rsid w:val="00FF11D6"/>
    <w:rsid w:val="00FF1BDA"/>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29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1"/>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30416DCF-89F2-420D-89CB-0690175EE254}"/>
</file>

<file path=customXml/itemProps4.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4910</TotalTime>
  <Pages>3</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Keiichi Kubota</cp:lastModifiedBy>
  <cp:revision>2094</cp:revision>
  <dcterms:created xsi:type="dcterms:W3CDTF">2023-02-16T16:54:00Z</dcterms:created>
  <dcterms:modified xsi:type="dcterms:W3CDTF">2024-10-03T12:35:00Z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2024-08-08T12:16:19Z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6601488a-2166-406e-bbd2-800a9abf977c</vt:lpwstr>
  </property>
  <property fmtid="{D5CDD505-2E9C-101B-9397-08002B2CF9AE}" pid="10" name="MSIP_Label_4d2f777e-4347-4fc6-823a-b44ab313546a_ContentBits">
    <vt:lpwstr>0</vt:lpwstr>
  </property>
</Properties>
</file>